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052A20BF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5A1BD1">
        <w:rPr>
          <w:b/>
          <w:noProof/>
          <w:sz w:val="24"/>
        </w:rPr>
        <w:t>6</w:t>
      </w:r>
      <w:r w:rsidRPr="00A906DA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1E27F4">
        <w:rPr>
          <w:b/>
          <w:i/>
          <w:noProof/>
          <w:sz w:val="28"/>
          <w:lang w:eastAsia="ja-JP"/>
        </w:rPr>
        <w:t>225170</w:t>
      </w:r>
    </w:p>
    <w:p w14:paraId="5DD85240" w14:textId="0CEECFBF" w:rsidR="006D45DD" w:rsidRPr="00725800" w:rsidRDefault="00725800" w:rsidP="006D45DD">
      <w:pPr>
        <w:pStyle w:val="CRCoverPage"/>
        <w:outlineLvl w:val="0"/>
        <w:rPr>
          <w:b/>
          <w:noProof/>
          <w:sz w:val="24"/>
        </w:rPr>
      </w:pPr>
      <w:r w:rsidRPr="00725800">
        <w:rPr>
          <w:b/>
          <w:noProof/>
          <w:sz w:val="24"/>
          <w:lang w:eastAsia="ja-JP"/>
        </w:rPr>
        <w:t xml:space="preserve">Electronic Meeting, </w:t>
      </w:r>
      <w:r w:rsidR="005A1BD1">
        <w:rPr>
          <w:b/>
          <w:noProof/>
          <w:sz w:val="24"/>
          <w:lang w:eastAsia="ja-JP"/>
        </w:rPr>
        <w:t>15</w:t>
      </w:r>
      <w:r w:rsidR="00DF417C" w:rsidRPr="008A32D1">
        <w:rPr>
          <w:b/>
          <w:noProof/>
          <w:sz w:val="24"/>
          <w:lang w:eastAsia="ja-JP"/>
        </w:rPr>
        <w:t xml:space="preserve"> - 2</w:t>
      </w:r>
      <w:r w:rsidR="005A1BD1">
        <w:rPr>
          <w:b/>
          <w:noProof/>
          <w:sz w:val="24"/>
          <w:lang w:eastAsia="ja-JP"/>
        </w:rPr>
        <w:t>6</w:t>
      </w:r>
      <w:r w:rsidR="00DF417C" w:rsidRPr="008A32D1">
        <w:rPr>
          <w:b/>
          <w:noProof/>
          <w:sz w:val="24"/>
          <w:lang w:eastAsia="ja-JP"/>
        </w:rPr>
        <w:t xml:space="preserve"> </w:t>
      </w:r>
      <w:r w:rsidR="005A1BD1">
        <w:rPr>
          <w:b/>
          <w:noProof/>
          <w:sz w:val="24"/>
          <w:lang w:eastAsia="ja-JP"/>
        </w:rPr>
        <w:t>August</w:t>
      </w:r>
      <w:r w:rsidR="00DF417C"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F04FC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38.</w:t>
            </w:r>
            <w:r w:rsidR="00545C21">
              <w:rPr>
                <w:b/>
                <w:noProof/>
                <w:sz w:val="28"/>
                <w:lang w:eastAsia="ja-JP"/>
              </w:rPr>
              <w:t>522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3A1A2E" w:rsidR="003C55D1" w:rsidRPr="00A906DA" w:rsidRDefault="001E27F4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D4BC4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D84312" w:rsidRPr="00A906DA">
              <w:rPr>
                <w:b/>
                <w:noProof/>
                <w:sz w:val="28"/>
              </w:rPr>
              <w:t>7.</w:t>
            </w:r>
            <w:r w:rsidR="00867130">
              <w:rPr>
                <w:b/>
                <w:noProof/>
                <w:sz w:val="28"/>
              </w:rPr>
              <w:t>5</w:t>
            </w:r>
            <w:r w:rsidR="008735D0"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40808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 w:rsidR="001F5662">
              <w:t>Apllicability</w:t>
            </w:r>
            <w:proofErr w:type="spellEnd"/>
            <w:r w:rsidR="001F5662">
              <w:t xml:space="preserve"> for SUL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CF01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A73DF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D2FD48" w:rsidR="001E41F3" w:rsidRDefault="00BE0F38">
            <w:pPr>
              <w:pStyle w:val="CRCoverPage"/>
              <w:spacing w:after="0"/>
              <w:ind w:left="100"/>
              <w:rPr>
                <w:noProof/>
              </w:rPr>
            </w:pPr>
            <w:r w:rsidRPr="00BE0F38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F7112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801D6D">
              <w:t>7</w:t>
            </w:r>
            <w:r>
              <w:t>-</w:t>
            </w:r>
            <w:r w:rsidR="00801D6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B08BBE" w:rsidR="001E41F3" w:rsidRDefault="001F5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C12DDB">
              <w:rPr>
                <w:noProof/>
              </w:rPr>
              <w:t xml:space="preserve">the WID objective SUL for RedCap UEs should not be considered for Rel-17. The details can be found in </w:t>
            </w:r>
            <w:r w:rsidR="002D6DF0">
              <w:rPr>
                <w:noProof/>
              </w:rPr>
              <w:t>R5-225059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2A9D8497" w:rsidR="00B913F3" w:rsidRDefault="00C12DDB" w:rsidP="005B60C9">
            <w:pPr>
              <w:pStyle w:val="CRCoverPage"/>
              <w:spacing w:after="0"/>
            </w:pPr>
            <w:r>
              <w:t xml:space="preserve"> Updated </w:t>
            </w:r>
            <w:r w:rsidRPr="00C12DDB">
              <w:t>Table 4.0-1</w:t>
            </w:r>
            <w:r>
              <w:t xml:space="preserve"> with a new condition</w:t>
            </w:r>
          </w:p>
          <w:p w14:paraId="77F46267" w14:textId="5C36863B" w:rsidR="00C12DDB" w:rsidRDefault="00C12DDB" w:rsidP="005B60C9">
            <w:pPr>
              <w:pStyle w:val="CRCoverPage"/>
              <w:spacing w:after="0"/>
            </w:pPr>
            <w:r>
              <w:t xml:space="preserve"> New condition made applicable to SUL test cases in </w:t>
            </w:r>
            <w:r w:rsidRPr="00C12DDB">
              <w:t>Table 4.1.1-1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0C661" w:rsidR="00B913F3" w:rsidRDefault="00C12DDB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obective of RedCap WID will not be followed. 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EA48C" w:rsidR="00B913F3" w:rsidRDefault="00F22CB8" w:rsidP="00B913F3">
            <w:pPr>
              <w:pStyle w:val="CRCoverPage"/>
              <w:spacing w:after="0"/>
              <w:ind w:left="100"/>
            </w:pPr>
            <w:r>
              <w:t>4.0, 4.1.1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08BA7E" w:rsidR="00B913F3" w:rsidRDefault="005B60C9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on discussion paper </w:t>
            </w:r>
            <w:r w:rsidR="002D6DF0">
              <w:rPr>
                <w:noProof/>
              </w:rPr>
              <w:t>R5-225059</w:t>
            </w: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01151D4C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4494A1F3" w14:textId="77777777" w:rsidR="001A75BC" w:rsidRPr="004A1425" w:rsidRDefault="001A75BC" w:rsidP="001A75BC">
      <w:pPr>
        <w:pStyle w:val="Heading2"/>
        <w:rPr>
          <w:rFonts w:eastAsiaTheme="minorEastAsia"/>
          <w:lang w:eastAsia="zh-TW"/>
        </w:rPr>
      </w:pPr>
      <w:bookmarkStart w:id="3" w:name="_Toc36713251"/>
      <w:bookmarkStart w:id="4" w:name="_Toc36713654"/>
      <w:bookmarkStart w:id="5" w:name="_Toc52217967"/>
      <w:bookmarkStart w:id="6" w:name="_Toc58499579"/>
      <w:bookmarkStart w:id="7" w:name="_Toc68538436"/>
      <w:bookmarkStart w:id="8" w:name="_Toc75510019"/>
      <w:bookmarkStart w:id="9" w:name="_Toc90971497"/>
      <w:bookmarkStart w:id="10" w:name="_Toc100158405"/>
      <w:bookmarkStart w:id="11" w:name="_Toc106878157"/>
      <w:r w:rsidRPr="004A1425">
        <w:rPr>
          <w:lang w:eastAsia="zh-TW"/>
        </w:rPr>
        <w:t>4.0</w:t>
      </w:r>
      <w:r w:rsidRPr="004A1425">
        <w:rPr>
          <w:lang w:eastAsia="zh-TW"/>
        </w:rPr>
        <w:tab/>
        <w:t>Test case conditions and selection criteria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515D1FA" w14:textId="77777777" w:rsidR="001A75BC" w:rsidRPr="004A1425" w:rsidRDefault="001A75BC" w:rsidP="001A75BC">
      <w:pPr>
        <w:rPr>
          <w:lang w:eastAsia="zh-TW"/>
        </w:rPr>
      </w:pPr>
      <w:r w:rsidRPr="004A1425">
        <w:t xml:space="preserve">For the purposes of the present document, the </w:t>
      </w:r>
      <w:r w:rsidRPr="004A1425">
        <w:rPr>
          <w:rFonts w:eastAsia="SimSun"/>
          <w:lang w:eastAsia="zh-CN"/>
        </w:rPr>
        <w:t>applicability of conformance</w:t>
      </w:r>
      <w:r w:rsidRPr="004A1425">
        <w:t xml:space="preserve"> test case</w:t>
      </w:r>
      <w:r w:rsidRPr="004A1425">
        <w:rPr>
          <w:rFonts w:eastAsia="SimSun"/>
          <w:lang w:eastAsia="zh-CN"/>
        </w:rPr>
        <w:t>s</w:t>
      </w:r>
      <w:r w:rsidRPr="004A1425">
        <w:t xml:space="preserve"> conditions given in Table 4.0-</w:t>
      </w:r>
      <w:r w:rsidRPr="004A1425">
        <w:rPr>
          <w:rFonts w:eastAsia="SimSun"/>
          <w:lang w:eastAsia="zh-CN"/>
        </w:rPr>
        <w:t>1</w:t>
      </w:r>
      <w:r w:rsidRPr="004A1425">
        <w:t xml:space="preserve"> apply</w:t>
      </w:r>
      <w:r w:rsidRPr="004A1425">
        <w:rPr>
          <w:rFonts w:eastAsia="SimSun"/>
          <w:lang w:eastAsia="zh-CN"/>
        </w:rPr>
        <w:t>.</w:t>
      </w:r>
      <w:r w:rsidRPr="004A1425">
        <w:t xml:space="preserve"> The </w:t>
      </w:r>
      <w:r w:rsidRPr="004A1425">
        <w:rPr>
          <w:rFonts w:eastAsia="SimSun"/>
          <w:lang w:eastAsia="zh-CN"/>
        </w:rPr>
        <w:t>tested bands selection criteria</w:t>
      </w:r>
      <w:r w:rsidRPr="004A1425">
        <w:t xml:space="preserve"> given in Table 4.0-</w:t>
      </w:r>
      <w:r w:rsidRPr="004A1425">
        <w:rPr>
          <w:rFonts w:eastAsia="SimSun"/>
          <w:lang w:eastAsia="zh-CN"/>
        </w:rPr>
        <w:t>2</w:t>
      </w:r>
      <w:r w:rsidRPr="004A1425">
        <w:t xml:space="preserve"> apply</w:t>
      </w:r>
      <w:r w:rsidRPr="004A1425">
        <w:rPr>
          <w:rFonts w:eastAsia="SimSun"/>
          <w:lang w:eastAsia="zh-CN"/>
        </w:rPr>
        <w:t xml:space="preserve">. </w:t>
      </w:r>
      <w:r w:rsidRPr="004A1425">
        <w:t xml:space="preserve">The </w:t>
      </w:r>
      <w:r w:rsidRPr="004A1425">
        <w:rPr>
          <w:rFonts w:eastAsia="SimSun"/>
          <w:lang w:eastAsia="zh-CN"/>
        </w:rPr>
        <w:t>tested CA/DC configuration selection criteria</w:t>
      </w:r>
      <w:r w:rsidRPr="004A1425">
        <w:t xml:space="preserve"> given in Table 4.0-</w:t>
      </w:r>
      <w:r w:rsidRPr="004A1425">
        <w:rPr>
          <w:rFonts w:eastAsia="SimSun"/>
          <w:lang w:eastAsia="zh-CN"/>
        </w:rPr>
        <w:t>3</w:t>
      </w:r>
      <w:r w:rsidRPr="004A1425">
        <w:t xml:space="preserve"> apply</w:t>
      </w:r>
      <w:r w:rsidRPr="004A1425">
        <w:rPr>
          <w:rFonts w:eastAsia="SimSun"/>
          <w:lang w:eastAsia="zh-CN"/>
        </w:rPr>
        <w:t>.</w:t>
      </w:r>
      <w:r w:rsidRPr="004A1425">
        <w:t xml:space="preserve"> The ICS proforma</w:t>
      </w:r>
      <w:r w:rsidRPr="004A1425">
        <w:rPr>
          <w:rFonts w:eastAsia="SimSun"/>
          <w:lang w:eastAsia="zh-CN"/>
        </w:rPr>
        <w:t>s</w:t>
      </w:r>
      <w:r w:rsidRPr="004A1425">
        <w:t xml:space="preserve"> used in Table 4.0-</w:t>
      </w:r>
      <w:r w:rsidRPr="004A1425">
        <w:rPr>
          <w:rFonts w:eastAsia="SimSun"/>
          <w:lang w:eastAsia="zh-CN"/>
        </w:rPr>
        <w:t>1, Table 4.0-2 and Table 4.0-3</w:t>
      </w:r>
      <w:r w:rsidRPr="004A1425">
        <w:t xml:space="preserve"> are defined in TS 38.508-2 [8] unless otherwise stated.</w:t>
      </w:r>
    </w:p>
    <w:p w14:paraId="0125307A" w14:textId="77777777" w:rsidR="001A75BC" w:rsidRPr="004A1425" w:rsidRDefault="001A75BC" w:rsidP="001A75BC">
      <w:pPr>
        <w:pStyle w:val="TH"/>
      </w:pPr>
      <w:bookmarkStart w:id="12" w:name="_Hlk68458867"/>
      <w:r w:rsidRPr="004A1425">
        <w:t>Table 4.0-1</w:t>
      </w:r>
      <w:bookmarkEnd w:id="12"/>
      <w:r w:rsidRPr="004A1425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1A75BC" w:rsidRPr="004A1425" w14:paraId="3845EECF" w14:textId="77777777" w:rsidTr="00B7612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64D5" w14:textId="77777777" w:rsidR="001A75BC" w:rsidRPr="004A1425" w:rsidRDefault="001A75BC" w:rsidP="00B7612A">
            <w:pPr>
              <w:pStyle w:val="TAN"/>
            </w:pPr>
            <w:r w:rsidRPr="004A1425">
              <w:t>C0</w:t>
            </w:r>
            <w:r w:rsidRPr="004A1425">
              <w:rPr>
                <w:lang w:eastAsia="zh-CN"/>
              </w:rPr>
              <w:t>01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</w:t>
            </w:r>
            <w:r w:rsidRPr="004A1425">
              <w:t>THEN R ELSE N/A</w:t>
            </w:r>
          </w:p>
        </w:tc>
      </w:tr>
      <w:tr w:rsidR="001A75BC" w:rsidRPr="004A1425" w14:paraId="604FCFD6" w14:textId="77777777" w:rsidTr="00B7612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5FB7" w14:textId="77777777" w:rsidR="001A75BC" w:rsidRPr="004A1425" w:rsidRDefault="001A75BC" w:rsidP="00B7612A">
            <w:pPr>
              <w:pStyle w:val="TAN"/>
            </w:pPr>
            <w:r w:rsidRPr="004A1425">
              <w:t>C001a</w:t>
            </w:r>
            <w:r w:rsidRPr="004A1425">
              <w:tab/>
              <w:t>IF (A.4.1-1/1 OR A.4.1-1/2) AND A.4.1-2/7 AND A.4.1-3/1 AND A.4.3.1-7/3 THEN R ELSE N/A</w:t>
            </w:r>
          </w:p>
        </w:tc>
      </w:tr>
      <w:tr w:rsidR="001A75BC" w:rsidRPr="004A1425" w14:paraId="243CE47D" w14:textId="77777777" w:rsidTr="00B7612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355B" w14:textId="77777777" w:rsidR="001A75BC" w:rsidRPr="004A1425" w:rsidRDefault="001A75BC" w:rsidP="00B7612A">
            <w:pPr>
              <w:pStyle w:val="TAN"/>
            </w:pPr>
            <w:r w:rsidRPr="004A1425">
              <w:t>C0</w:t>
            </w:r>
            <w:r w:rsidRPr="004A1425">
              <w:rPr>
                <w:lang w:eastAsia="zh-CN"/>
              </w:rPr>
              <w:t>01b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</w:t>
            </w:r>
            <w:r w:rsidRPr="004A1425">
              <w:t>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1A75BC" w:rsidRPr="004A1425" w14:paraId="25FF39E5" w14:textId="77777777" w:rsidTr="00B7612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4FC6" w14:textId="77777777" w:rsidR="001A75BC" w:rsidRPr="004A1425" w:rsidRDefault="001A75BC" w:rsidP="00B7612A">
            <w:pPr>
              <w:pStyle w:val="TAN"/>
            </w:pPr>
            <w:r w:rsidRPr="004A1425">
              <w:t>C001c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</w:t>
            </w:r>
            <w:r w:rsidRPr="004A1425">
              <w:t>AND (A.4.3.1-2/2e OR A.4.3.1-2/12) THEN R ELSE N/A</w:t>
            </w:r>
          </w:p>
        </w:tc>
      </w:tr>
      <w:tr w:rsidR="001A75BC" w:rsidRPr="004A1425" w14:paraId="423CC4E9" w14:textId="77777777" w:rsidTr="00B7612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CD4C" w14:textId="77777777" w:rsidR="001A75BC" w:rsidRPr="004A1425" w:rsidRDefault="001A75BC" w:rsidP="00B7612A">
            <w:pPr>
              <w:pStyle w:val="TAN"/>
            </w:pPr>
            <w:r w:rsidRPr="004A1425">
              <w:t>C001d</w:t>
            </w:r>
            <w:r w:rsidRPr="004A1425">
              <w:tab/>
              <w:t>Void</w:t>
            </w:r>
          </w:p>
        </w:tc>
      </w:tr>
      <w:tr w:rsidR="001A75BC" w:rsidRPr="004A1425" w14:paraId="2C158911" w14:textId="77777777" w:rsidTr="00B7612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F27E" w14:textId="77777777" w:rsidR="001A75BC" w:rsidRPr="004A1425" w:rsidRDefault="001A75BC" w:rsidP="00B7612A">
            <w:pPr>
              <w:pStyle w:val="TAN"/>
            </w:pPr>
            <w:bookmarkStart w:id="13" w:name="_Hlk106743770"/>
            <w:r w:rsidRPr="004A1425">
              <w:t>C001e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AND E016 </w:t>
            </w:r>
            <w:r w:rsidRPr="004A1425">
              <w:t>THEN R ELSE N/A</w:t>
            </w:r>
          </w:p>
        </w:tc>
      </w:tr>
      <w:tr w:rsidR="001A75BC" w:rsidRPr="004A1425" w14:paraId="706FE5CC" w14:textId="77777777" w:rsidTr="00B7612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1AFB" w14:textId="77777777" w:rsidR="001A75BC" w:rsidRPr="004A1425" w:rsidRDefault="001A75BC" w:rsidP="00B7612A">
            <w:pPr>
              <w:pStyle w:val="TAN"/>
            </w:pPr>
            <w:r w:rsidRPr="004A1425">
              <w:t>C001f</w:t>
            </w:r>
            <w:r w:rsidRPr="004A1425">
              <w:tab/>
              <w:t>IF (A.4.1-1/1 OR A.4.1-1/2) AND A.4.1-2/7 AND A.4.1-3/1 AND A.4.3.5-1/1 AND (A.4.3.11-1/1 OR A.4.3.11-1/3) THEN R ELSE N/A</w:t>
            </w:r>
          </w:p>
        </w:tc>
      </w:tr>
      <w:tr w:rsidR="001A75BC" w:rsidRPr="004A1425" w14:paraId="408CDFDF" w14:textId="77777777" w:rsidTr="00B7612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C26A" w14:textId="77777777" w:rsidR="001A75BC" w:rsidRDefault="001A75BC" w:rsidP="00B7612A">
            <w:pPr>
              <w:pStyle w:val="TAN"/>
            </w:pPr>
            <w:r w:rsidRPr="004A1425">
              <w:t>C001g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AND </w:t>
            </w:r>
            <w:r w:rsidRPr="004A1425">
              <w:t>A.4.3.2-1/</w:t>
            </w:r>
            <w:r w:rsidRPr="00E43A71">
              <w:rPr>
                <w:highlight w:val="yellow"/>
              </w:rPr>
              <w:t>XX</w:t>
            </w:r>
            <w:r w:rsidRPr="004A1425">
              <w:t xml:space="preserve"> THEN R ELSE N/A</w:t>
            </w:r>
          </w:p>
          <w:p w14:paraId="3062275D" w14:textId="77777777" w:rsidR="001A75BC" w:rsidRPr="00E43A71" w:rsidRDefault="001A75BC" w:rsidP="00B7612A">
            <w:pPr>
              <w:pStyle w:val="TAN"/>
            </w:pPr>
            <w:r>
              <w:tab/>
            </w:r>
            <w:r w:rsidRPr="00E43A71">
              <w:rPr>
                <w:color w:val="FF0000"/>
              </w:rPr>
              <w:t>Editor's note: XX shall be '</w:t>
            </w:r>
            <w:r>
              <w:rPr>
                <w:color w:val="FF0000"/>
              </w:rPr>
              <w:t>84</w:t>
            </w:r>
            <w:r w:rsidRPr="00E43A71">
              <w:rPr>
                <w:color w:val="FF0000"/>
              </w:rPr>
              <w:t>'.</w:t>
            </w:r>
          </w:p>
        </w:tc>
      </w:tr>
      <w:bookmarkEnd w:id="13"/>
      <w:tr w:rsidR="001A75BC" w:rsidRPr="004A1425" w14:paraId="664A2AC8" w14:textId="77777777" w:rsidTr="00B7612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339E" w14:textId="77777777" w:rsidR="001A75BC" w:rsidRPr="004A1425" w:rsidRDefault="001A75BC" w:rsidP="00B7612A">
            <w:pPr>
              <w:pStyle w:val="TAN"/>
            </w:pPr>
            <w:r w:rsidRPr="004A1425">
              <w:t>C002</w:t>
            </w:r>
            <w:r w:rsidRPr="004A1425">
              <w:tab/>
              <w:t>IF (A.4.1-1/1 OR A.4.1-1/2) AND A.4.1-2/7 AND A.4.1-3/1 AND (A.4.1-2/3 OR A.4.1-2/5) THEN R ELSE N/A</w:t>
            </w:r>
          </w:p>
        </w:tc>
      </w:tr>
      <w:tr w:rsidR="001A75BC" w:rsidRPr="004A1425" w14:paraId="646D759E" w14:textId="77777777" w:rsidTr="00B7612A">
        <w:trPr>
          <w:cantSplit/>
          <w:trHeight w:val="105"/>
          <w:jc w:val="center"/>
          <w:ins w:id="14" w:author="Petter Karlsson" w:date="2022-08-01T14:06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0C7A" w14:textId="488D492E" w:rsidR="001A75BC" w:rsidRPr="004A1425" w:rsidRDefault="001A75BC" w:rsidP="001A75BC">
            <w:pPr>
              <w:pStyle w:val="TAN"/>
              <w:rPr>
                <w:ins w:id="15" w:author="Petter Karlsson" w:date="2022-08-01T14:06:00Z"/>
              </w:rPr>
            </w:pPr>
            <w:ins w:id="16" w:author="Petter Karlsson" w:date="2022-08-01T14:07:00Z">
              <w:r w:rsidRPr="004A1425">
                <w:t>C002</w:t>
              </w:r>
              <w:r>
                <w:t>a</w:t>
              </w:r>
              <w:r w:rsidRPr="004A1425">
                <w:tab/>
                <w:t xml:space="preserve">IF (A.4.1-1/1 OR A.4.1-1/2) AND A.4.1-2/7 AND A.4.1-3/1 AND (A.4.1-2/3 OR A.4.1-2/5) </w:t>
              </w:r>
            </w:ins>
            <w:ins w:id="17" w:author="Petter Karlsson" w:date="2022-08-01T14:08:00Z">
              <w:r>
                <w:t xml:space="preserve">AND NOT A.4.3.12-1/2 </w:t>
              </w:r>
            </w:ins>
            <w:ins w:id="18" w:author="Petter Karlsson" w:date="2022-08-01T14:07:00Z">
              <w:r w:rsidRPr="004A1425">
                <w:t>THEN R ELSE N/A</w:t>
              </w:r>
            </w:ins>
          </w:p>
        </w:tc>
      </w:tr>
      <w:tr w:rsidR="001A75BC" w:rsidRPr="004A1425" w14:paraId="41CB5C1C" w14:textId="77777777" w:rsidTr="00B7612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3A8F" w14:textId="77777777" w:rsidR="001A75BC" w:rsidRPr="004A1425" w:rsidRDefault="001A75BC" w:rsidP="001A75BC">
            <w:pPr>
              <w:pStyle w:val="TAN"/>
            </w:pPr>
            <w:r w:rsidRPr="004A1425">
              <w:t>C003</w:t>
            </w:r>
            <w:r w:rsidRPr="004A1425">
              <w:tab/>
              <w:t>IF (A.4.1-1/1 OR A.4.1-1/2) AND A.4.1-2/7 AND A.4.1-3/1 AND (A.4.3.2-1/14 OR A.4.3.2-1/15) THEN R ELSE N/A</w:t>
            </w:r>
          </w:p>
        </w:tc>
      </w:tr>
      <w:tr w:rsidR="001A75BC" w:rsidRPr="004A1425" w14:paraId="6A050115" w14:textId="77777777" w:rsidTr="00B7612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880C" w14:textId="2081F9E1" w:rsidR="001A75BC" w:rsidRPr="001A75BC" w:rsidRDefault="001A75BC" w:rsidP="001A75BC">
            <w:pPr>
              <w:pStyle w:val="Heading5"/>
              <w:rPr>
                <w:color w:val="FF0000"/>
                <w:sz w:val="24"/>
                <w:szCs w:val="24"/>
              </w:rPr>
            </w:pPr>
            <w:r w:rsidRPr="001A75BC">
              <w:rPr>
                <w:color w:val="FF0000"/>
                <w:sz w:val="24"/>
                <w:szCs w:val="24"/>
              </w:rPr>
              <w:t>&lt;&lt; Rows skipped here&gt;&gt;</w:t>
            </w:r>
          </w:p>
        </w:tc>
      </w:tr>
    </w:tbl>
    <w:p w14:paraId="22118D5B" w14:textId="16689E00" w:rsidR="001A75BC" w:rsidRDefault="001A75BC" w:rsidP="001A75BC"/>
    <w:p w14:paraId="77F35A4C" w14:textId="66E0EFB9" w:rsidR="001A75BC" w:rsidRPr="001A75BC" w:rsidRDefault="001A75BC" w:rsidP="001A75BC">
      <w:pPr>
        <w:pStyle w:val="Heading5"/>
        <w:rPr>
          <w:color w:val="FF0000"/>
          <w:sz w:val="28"/>
          <w:szCs w:val="28"/>
        </w:rPr>
      </w:pPr>
      <w:bookmarkStart w:id="19" w:name="_Toc20936807"/>
      <w:bookmarkStart w:id="20" w:name="_Toc36713253"/>
      <w:bookmarkStart w:id="21" w:name="_Toc36713656"/>
      <w:bookmarkStart w:id="22" w:name="_Toc52217969"/>
      <w:bookmarkStart w:id="23" w:name="_Toc58499581"/>
      <w:bookmarkStart w:id="24" w:name="_Toc68538438"/>
      <w:bookmarkStart w:id="25" w:name="_Toc75510021"/>
      <w:bookmarkStart w:id="26" w:name="_Toc90971499"/>
      <w:bookmarkStart w:id="27" w:name="_Toc100158407"/>
      <w:bookmarkStart w:id="28" w:name="_Toc106878159"/>
      <w:r>
        <w:rPr>
          <w:color w:val="FF0000"/>
          <w:sz w:val="28"/>
          <w:szCs w:val="28"/>
        </w:rPr>
        <w:lastRenderedPageBreak/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5201064F" w14:textId="7A3C5770" w:rsidR="007142B3" w:rsidRPr="004A1425" w:rsidRDefault="007142B3" w:rsidP="007142B3">
      <w:pPr>
        <w:pStyle w:val="Heading3"/>
        <w:rPr>
          <w:rFonts w:eastAsia="Batang"/>
          <w:lang w:eastAsia="ja-JP"/>
        </w:rPr>
      </w:pPr>
      <w:r w:rsidRPr="004A1425">
        <w:rPr>
          <w:rFonts w:eastAsia="Batang"/>
          <w:lang w:eastAsia="ja-JP"/>
        </w:rPr>
        <w:t>4.1.1</w:t>
      </w:r>
      <w:r w:rsidRPr="004A1425">
        <w:rPr>
          <w:rFonts w:eastAsia="Batang"/>
          <w:lang w:eastAsia="ja-JP"/>
        </w:rPr>
        <w:tab/>
      </w:r>
      <w:r w:rsidRPr="004A1425">
        <w:rPr>
          <w:lang w:eastAsia="zh-CN"/>
        </w:rPr>
        <w:t>FR</w:t>
      </w:r>
      <w:r w:rsidRPr="004A1425">
        <w:rPr>
          <w:rFonts w:eastAsia="Batang"/>
          <w:lang w:eastAsia="ja-JP"/>
        </w:rPr>
        <w:t>1 standalone conformance test cases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C5BEF07" w14:textId="77777777" w:rsidR="007142B3" w:rsidRPr="004A1425" w:rsidRDefault="007142B3" w:rsidP="007142B3">
      <w:pPr>
        <w:pStyle w:val="TH"/>
        <w:rPr>
          <w:rFonts w:eastAsiaTheme="minorEastAsia"/>
        </w:rPr>
      </w:pPr>
      <w:r w:rsidRPr="004A1425">
        <w:t>Table 4.1.1-1: Applicability of RF SA FR1 conformance test cases, ref. TS 38.521-1 [1]</w:t>
      </w: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 w:rsidR="007142B3" w:rsidRPr="004A1425" w14:paraId="3B65A4BC" w14:textId="77777777" w:rsidTr="00B7612A">
        <w:trPr>
          <w:tblHeader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D895A" w14:textId="77777777" w:rsidR="007142B3" w:rsidRPr="004A1425" w:rsidRDefault="007142B3" w:rsidP="00B7612A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BB292B" w14:textId="77777777" w:rsidR="007142B3" w:rsidRPr="004A1425" w:rsidRDefault="007142B3" w:rsidP="00B7612A">
            <w:pPr>
              <w:pStyle w:val="TAH"/>
            </w:pPr>
            <w:r w:rsidRPr="004A1425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2750E8" w14:textId="77777777" w:rsidR="007142B3" w:rsidRPr="004A1425" w:rsidRDefault="007142B3" w:rsidP="00B7612A">
            <w:pPr>
              <w:pStyle w:val="TAH"/>
            </w:pPr>
            <w:r w:rsidRPr="004A1425">
              <w:t>Release</w:t>
            </w:r>
          </w:p>
        </w:tc>
        <w:tc>
          <w:tcPr>
            <w:tcW w:w="4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988A" w14:textId="77777777" w:rsidR="007142B3" w:rsidRPr="004A1425" w:rsidRDefault="007142B3" w:rsidP="00B7612A">
            <w:pPr>
              <w:pStyle w:val="TAH"/>
            </w:pPr>
            <w:r w:rsidRPr="004A1425">
              <w:t>Applicability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83D22E" w14:textId="77777777" w:rsidR="007142B3" w:rsidRPr="004A1425" w:rsidRDefault="007142B3" w:rsidP="00B7612A">
            <w:pPr>
              <w:pStyle w:val="TAH"/>
            </w:pPr>
            <w:r w:rsidRPr="004A1425">
              <w:t>Tested Bands/CA-Configurations Selection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2305B3" w14:textId="77777777" w:rsidR="007142B3" w:rsidRPr="004A1425" w:rsidRDefault="007142B3" w:rsidP="00B7612A">
            <w:pPr>
              <w:pStyle w:val="TAH"/>
            </w:pPr>
            <w:r w:rsidRPr="004A1425">
              <w:t>Branch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E9FD0" w14:textId="77777777" w:rsidR="007142B3" w:rsidRPr="004A1425" w:rsidRDefault="007142B3" w:rsidP="00B7612A">
            <w:pPr>
              <w:pStyle w:val="TAH"/>
            </w:pPr>
            <w:r w:rsidRPr="004A1425">
              <w:t>Additional Information</w:t>
            </w:r>
          </w:p>
        </w:tc>
      </w:tr>
      <w:tr w:rsidR="007142B3" w:rsidRPr="004A1425" w14:paraId="49CB3BAD" w14:textId="77777777" w:rsidTr="00B7612A">
        <w:trPr>
          <w:tblHeader/>
          <w:jc w:val="center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A6A6" w14:textId="77777777" w:rsidR="007142B3" w:rsidRPr="004A1425" w:rsidRDefault="007142B3" w:rsidP="00B7612A">
            <w:pPr>
              <w:pStyle w:val="TAH"/>
            </w:pPr>
          </w:p>
        </w:tc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0CCB" w14:textId="77777777" w:rsidR="007142B3" w:rsidRPr="004A1425" w:rsidRDefault="007142B3" w:rsidP="00B7612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7D18" w14:textId="77777777" w:rsidR="007142B3" w:rsidRPr="004A1425" w:rsidRDefault="007142B3" w:rsidP="00B7612A">
            <w:pPr>
              <w:pStyle w:val="TAH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E826" w14:textId="77777777" w:rsidR="007142B3" w:rsidRPr="004A1425" w:rsidRDefault="007142B3" w:rsidP="00B7612A">
            <w:pPr>
              <w:pStyle w:val="TAH"/>
            </w:pPr>
            <w:r w:rsidRPr="004A1425">
              <w:t>Condition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B8E5" w14:textId="77777777" w:rsidR="007142B3" w:rsidRPr="004A1425" w:rsidRDefault="007142B3" w:rsidP="00B7612A">
            <w:pPr>
              <w:pStyle w:val="TAH"/>
            </w:pPr>
            <w:r w:rsidRPr="004A1425">
              <w:t>Comment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00C9" w14:textId="77777777" w:rsidR="007142B3" w:rsidRPr="004A1425" w:rsidRDefault="007142B3" w:rsidP="00B7612A">
            <w:pPr>
              <w:pStyle w:val="TAH"/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DF75" w14:textId="77777777" w:rsidR="007142B3" w:rsidRPr="004A1425" w:rsidRDefault="007142B3" w:rsidP="00B7612A">
            <w:pPr>
              <w:pStyle w:val="TAH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6D71" w14:textId="77777777" w:rsidR="007142B3" w:rsidRPr="004A1425" w:rsidRDefault="007142B3" w:rsidP="00B7612A">
            <w:pPr>
              <w:pStyle w:val="TAH"/>
            </w:pPr>
          </w:p>
        </w:tc>
      </w:tr>
      <w:tr w:rsidR="007142B3" w:rsidRPr="004A1425" w14:paraId="704665CE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14BD3B76" w14:textId="77777777" w:rsidR="007142B3" w:rsidRPr="004A1425" w:rsidRDefault="007142B3" w:rsidP="00B7612A">
            <w:pPr>
              <w:pStyle w:val="TAL"/>
              <w:rPr>
                <w:b/>
              </w:rPr>
            </w:pPr>
            <w:r w:rsidRPr="004A1425">
              <w:rPr>
                <w:b/>
              </w:rPr>
              <w:t>6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3A9EDFA8" w14:textId="77777777" w:rsidR="007142B3" w:rsidRPr="004A1425" w:rsidRDefault="007142B3" w:rsidP="00B7612A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7BF6F5F0" w14:textId="77777777" w:rsidR="007142B3" w:rsidRPr="004A1425" w:rsidRDefault="007142B3" w:rsidP="00B7612A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C45E415" w14:textId="77777777" w:rsidR="007142B3" w:rsidRPr="004A1425" w:rsidRDefault="007142B3" w:rsidP="00B7612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4BE90C" w14:textId="77777777" w:rsidR="007142B3" w:rsidRPr="004A1425" w:rsidRDefault="007142B3" w:rsidP="00B7612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384F04" w14:textId="77777777" w:rsidR="007142B3" w:rsidRPr="004A1425" w:rsidRDefault="007142B3" w:rsidP="00B7612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3C4E9A" w14:textId="77777777" w:rsidR="007142B3" w:rsidRPr="004A1425" w:rsidRDefault="007142B3" w:rsidP="00B7612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A0576B" w14:textId="77777777" w:rsidR="007142B3" w:rsidRPr="004A1425" w:rsidRDefault="007142B3" w:rsidP="00B7612A">
            <w:pPr>
              <w:pStyle w:val="TAL"/>
              <w:rPr>
                <w:b/>
                <w:lang w:eastAsia="zh-CN"/>
              </w:rPr>
            </w:pPr>
          </w:p>
        </w:tc>
      </w:tr>
      <w:tr w:rsidR="007142B3" w:rsidRPr="004A1425" w14:paraId="0C5FB896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BC8A0B" w14:textId="77777777" w:rsidR="007142B3" w:rsidRPr="004A1425" w:rsidRDefault="007142B3" w:rsidP="00B7612A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08ABB9" w14:textId="77777777" w:rsidR="007142B3" w:rsidRPr="004A1425" w:rsidRDefault="007142B3" w:rsidP="00B7612A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B0CF58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0F359D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AF4A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690C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D020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CFE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BD84D0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410CE0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C85F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A120BC2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38FE53" w14:textId="77777777" w:rsidR="007142B3" w:rsidRPr="004A1425" w:rsidRDefault="007142B3" w:rsidP="00B7612A">
            <w:pPr>
              <w:pStyle w:val="TAL"/>
              <w:rPr>
                <w:bCs/>
              </w:rPr>
            </w:pPr>
            <w:r w:rsidRPr="004A1425">
              <w:t>6.2.2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8199F5" w14:textId="77777777" w:rsidR="007142B3" w:rsidRPr="004A1425" w:rsidRDefault="007142B3" w:rsidP="00B7612A">
            <w:pPr>
              <w:pStyle w:val="TAL"/>
            </w:pPr>
            <w:r w:rsidRPr="004A1425">
              <w:t>UE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FC23BE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424C3" w14:textId="77777777" w:rsidR="007142B3" w:rsidRPr="004A1425" w:rsidRDefault="007142B3" w:rsidP="00B7612A">
            <w:pPr>
              <w:pStyle w:val="TAL"/>
            </w:pPr>
            <w:r w:rsidRPr="004A1425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26AF" w14:textId="77777777" w:rsidR="007142B3" w:rsidRPr="004A1425" w:rsidRDefault="007142B3" w:rsidP="00B7612A">
            <w:pPr>
              <w:pStyle w:val="TAL"/>
            </w:pPr>
            <w:r w:rsidRPr="004A1425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B2E2" w14:textId="77777777" w:rsidR="007142B3" w:rsidRPr="004A1425" w:rsidRDefault="007142B3" w:rsidP="00B7612A">
            <w:pPr>
              <w:pStyle w:val="TAL"/>
            </w:pPr>
            <w:r w:rsidRPr="004A1425">
              <w:t>D020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617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PC1</w:t>
            </w:r>
          </w:p>
          <w:p w14:paraId="44CEED00" w14:textId="77777777" w:rsidR="007142B3" w:rsidRPr="004A1425" w:rsidRDefault="007142B3" w:rsidP="00B7612A">
            <w:pPr>
              <w:pStyle w:val="TAL"/>
            </w:pPr>
            <w:r w:rsidRPr="004A1425">
              <w:t>PC2</w:t>
            </w:r>
          </w:p>
          <w:p w14:paraId="5166E4C0" w14:textId="77777777" w:rsidR="007142B3" w:rsidRPr="004A1425" w:rsidRDefault="007142B3" w:rsidP="00B7612A">
            <w:pPr>
              <w:pStyle w:val="TAL"/>
            </w:pPr>
            <w:r w:rsidRPr="004A1425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8C16" w14:textId="77777777" w:rsidR="007142B3" w:rsidRPr="004A1425" w:rsidRDefault="007142B3" w:rsidP="00B7612A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38.521-1 TC </w:t>
            </w:r>
            <w:r w:rsidRPr="004A1425">
              <w:t>6.5.2.4.1</w:t>
            </w:r>
            <w:r w:rsidRPr="004A1425">
              <w:rPr>
                <w:lang w:eastAsia="ko-KR"/>
              </w:rPr>
              <w:t xml:space="preserve"> is executed.</w:t>
            </w:r>
          </w:p>
          <w:p w14:paraId="26A52F3D" w14:textId="77777777" w:rsidR="007142B3" w:rsidRPr="004A1425" w:rsidRDefault="007142B3" w:rsidP="00B7612A">
            <w:pPr>
              <w:pStyle w:val="TAL"/>
            </w:pPr>
            <w:r w:rsidRPr="004A1425">
              <w:t>Skip TC 6.2.2 if UE supports NSA and TS 38.521-3 TC 6.2B.2.3</w:t>
            </w:r>
            <w:r w:rsidRPr="004A1425">
              <w:rPr>
                <w:lang w:eastAsia="zh-CN"/>
              </w:rPr>
              <w:t xml:space="preserve"> or </w:t>
            </w:r>
            <w:r w:rsidRPr="004A1425">
              <w:t>6.5B.2.3.3</w:t>
            </w:r>
            <w:r w:rsidRPr="004A1425">
              <w:rPr>
                <w:lang w:eastAsia="zh-CN"/>
              </w:rPr>
              <w:t>.1</w:t>
            </w:r>
            <w:r w:rsidRPr="004A1425">
              <w:t xml:space="preserve"> has been executed.</w:t>
            </w:r>
          </w:p>
        </w:tc>
      </w:tr>
      <w:tr w:rsidR="007142B3" w:rsidRPr="004A1425" w14:paraId="2471275B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59C7BA" w14:textId="77777777" w:rsidR="007142B3" w:rsidRPr="004A1425" w:rsidRDefault="007142B3" w:rsidP="00B7612A">
            <w:pPr>
              <w:pStyle w:val="TAL"/>
              <w:rPr>
                <w:bCs/>
              </w:rPr>
            </w:pPr>
            <w:r w:rsidRPr="004A1425">
              <w:t>6.2.3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4FF187" w14:textId="77777777" w:rsidR="007142B3" w:rsidRPr="004A1425" w:rsidRDefault="007142B3" w:rsidP="00B7612A">
            <w:pPr>
              <w:pStyle w:val="TAL"/>
            </w:pPr>
            <w:r w:rsidRPr="004A1425">
              <w:t>UE additional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F1A268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F04BDF" w14:textId="77777777" w:rsidR="007142B3" w:rsidRPr="004A1425" w:rsidRDefault="007142B3" w:rsidP="00B7612A">
            <w:pPr>
              <w:pStyle w:val="TAL"/>
            </w:pPr>
            <w:r w:rsidRPr="004A1425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668D" w14:textId="77777777" w:rsidR="007142B3" w:rsidRPr="004A1425" w:rsidRDefault="007142B3" w:rsidP="00B7612A">
            <w:pPr>
              <w:pStyle w:val="TAL"/>
            </w:pPr>
            <w:r w:rsidRPr="004A1425">
              <w:t>UEs supporting 5GS FR1 PC3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2670" w14:textId="77777777" w:rsidR="007142B3" w:rsidRPr="004A1425" w:rsidRDefault="007142B3" w:rsidP="00B7612A">
            <w:pPr>
              <w:pStyle w:val="TAL"/>
            </w:pPr>
            <w:r w:rsidRPr="004A1425">
              <w:t>D020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49C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PC1</w:t>
            </w:r>
          </w:p>
          <w:p w14:paraId="61589F93" w14:textId="77777777" w:rsidR="007142B3" w:rsidRPr="004A1425" w:rsidRDefault="007142B3" w:rsidP="00B7612A">
            <w:pPr>
              <w:pStyle w:val="TAL"/>
            </w:pPr>
            <w:r w:rsidRPr="004A1425">
              <w:t>PC2</w:t>
            </w:r>
          </w:p>
          <w:p w14:paraId="1FEEB866" w14:textId="77777777" w:rsidR="007142B3" w:rsidRPr="004A1425" w:rsidRDefault="007142B3" w:rsidP="00B7612A">
            <w:pPr>
              <w:pStyle w:val="TAL"/>
            </w:pPr>
            <w:r w:rsidRPr="004A1425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ED69" w14:textId="77777777" w:rsidR="007142B3" w:rsidRPr="004A1425" w:rsidRDefault="007142B3" w:rsidP="00B7612A">
            <w:pPr>
              <w:pStyle w:val="TAL"/>
            </w:pPr>
            <w:r w:rsidRPr="004A1425">
              <w:t>Test execution is not necessary if TS 38.521-1 TC 6.5.2.3</w:t>
            </w:r>
            <w:r w:rsidRPr="004A1425">
              <w:rPr>
                <w:lang w:eastAsia="zh-CN"/>
              </w:rPr>
              <w:t>, 6.5.2.4.2</w:t>
            </w:r>
            <w:r w:rsidRPr="004A1425">
              <w:t xml:space="preserve"> and 6.5.3.3 are executed.</w:t>
            </w:r>
          </w:p>
          <w:p w14:paraId="37B48C25" w14:textId="77777777" w:rsidR="007142B3" w:rsidRPr="004A1425" w:rsidRDefault="007142B3" w:rsidP="00B7612A">
            <w:pPr>
              <w:pStyle w:val="TAL"/>
            </w:pPr>
            <w:r w:rsidRPr="004A1425">
              <w:t>Skip TC 6.2.3 if UE supports NSA and TS 38.521-3 TC 6.2B.3.3 has been executed</w:t>
            </w:r>
            <w:r w:rsidRPr="004A1425">
              <w:rPr>
                <w:lang w:eastAsia="zh-CN"/>
              </w:rPr>
              <w:t xml:space="preserve"> or </w:t>
            </w:r>
            <w:r w:rsidRPr="004A1425">
              <w:t>TS 38.521-3 TC</w:t>
            </w:r>
            <w:r w:rsidRPr="004A1425">
              <w:rPr>
                <w:lang w:eastAsia="zh-CN"/>
              </w:rPr>
              <w:t>s</w:t>
            </w:r>
            <w:r w:rsidRPr="004A1425">
              <w:t xml:space="preserve"> 6.5B.2.3.2</w:t>
            </w:r>
            <w:r w:rsidRPr="004A1425">
              <w:rPr>
                <w:lang w:eastAsia="zh-CN"/>
              </w:rPr>
              <w:t xml:space="preserve">, </w:t>
            </w:r>
            <w:r w:rsidRPr="004A1425">
              <w:t>6.5B.2.3.</w:t>
            </w:r>
            <w:r w:rsidRPr="004A1425">
              <w:rPr>
                <w:lang w:eastAsia="zh-CN"/>
              </w:rPr>
              <w:t>3.2</w:t>
            </w:r>
            <w:r w:rsidRPr="004A1425">
              <w:t xml:space="preserve"> </w:t>
            </w:r>
            <w:r w:rsidRPr="004A1425">
              <w:rPr>
                <w:lang w:eastAsia="zh-CN"/>
              </w:rPr>
              <w:t>and 6.5B.4.3</w:t>
            </w:r>
            <w:r w:rsidRPr="004A1425">
              <w:t xml:space="preserve"> ha</w:t>
            </w:r>
            <w:r w:rsidRPr="004A1425">
              <w:rPr>
                <w:lang w:eastAsia="zh-CN"/>
              </w:rPr>
              <w:t>ve</w:t>
            </w:r>
            <w:r w:rsidRPr="004A1425">
              <w:t xml:space="preserve"> been executed.</w:t>
            </w:r>
          </w:p>
        </w:tc>
      </w:tr>
      <w:tr w:rsidR="007142B3" w:rsidRPr="004A1425" w14:paraId="2BA92B48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FFA594" w14:textId="77777777" w:rsidR="007142B3" w:rsidRPr="004A1425" w:rsidRDefault="007142B3" w:rsidP="00B7612A">
            <w:pPr>
              <w:pStyle w:val="TAL"/>
              <w:rPr>
                <w:bCs/>
              </w:rPr>
            </w:pPr>
            <w:r w:rsidRPr="004A1425">
              <w:t>6.2.4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7FD83D" w14:textId="77777777" w:rsidR="007142B3" w:rsidRPr="004A1425" w:rsidRDefault="007142B3" w:rsidP="00B7612A">
            <w:pPr>
              <w:pStyle w:val="TAL"/>
            </w:pPr>
            <w:r w:rsidRPr="004A1425">
              <w:t>Configured transmitted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975BD9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AB7CCF" w14:textId="77777777" w:rsidR="007142B3" w:rsidRPr="004A1425" w:rsidRDefault="007142B3" w:rsidP="00B7612A">
            <w:pPr>
              <w:pStyle w:val="TAL"/>
            </w:pPr>
            <w:r w:rsidRPr="004A1425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D709" w14:textId="77777777" w:rsidR="007142B3" w:rsidRPr="004A1425" w:rsidRDefault="007142B3" w:rsidP="00B7612A">
            <w:pPr>
              <w:pStyle w:val="TAL"/>
            </w:pPr>
            <w:r w:rsidRPr="004A1425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32D6" w14:textId="77777777" w:rsidR="007142B3" w:rsidRPr="004A1425" w:rsidRDefault="007142B3" w:rsidP="00B7612A">
            <w:pPr>
              <w:pStyle w:val="TAL"/>
            </w:pPr>
            <w:r w:rsidRPr="004A1425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08E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PC1.5</w:t>
            </w:r>
          </w:p>
          <w:p w14:paraId="64D2FCA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D33985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3440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73CB92DC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2D32" w14:textId="77777777" w:rsidR="007142B3" w:rsidRPr="004A1425" w:rsidRDefault="007142B3" w:rsidP="00B7612A">
            <w:pPr>
              <w:pStyle w:val="TAL"/>
            </w:pPr>
            <w:r w:rsidRPr="004A1425">
              <w:t>6.2A.1.1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87F2" w14:textId="77777777" w:rsidR="007142B3" w:rsidRPr="004A1425" w:rsidRDefault="007142B3" w:rsidP="00B7612A">
            <w:pPr>
              <w:pStyle w:val="TAL"/>
            </w:pPr>
            <w:r w:rsidRPr="004A1425">
              <w:t>UE maximum output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0BE9" w14:textId="77777777" w:rsidR="007142B3" w:rsidRPr="004A1425" w:rsidRDefault="007142B3" w:rsidP="00B7612A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9793" w14:textId="77777777" w:rsidR="007142B3" w:rsidRPr="004A1425" w:rsidRDefault="007142B3" w:rsidP="00B7612A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C982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3CC5" w14:textId="77777777" w:rsidR="007142B3" w:rsidRPr="004A1425" w:rsidRDefault="007142B3" w:rsidP="00B7612A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226A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216F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0ECC6396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05B8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6.2A.2.1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5129" w14:textId="77777777" w:rsidR="007142B3" w:rsidRPr="004A1425" w:rsidRDefault="007142B3" w:rsidP="00B7612A">
            <w:pPr>
              <w:pStyle w:val="TAL"/>
            </w:pPr>
            <w:r w:rsidRPr="004A1425">
              <w:t>UE maximum output power reduction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929F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BA0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5C7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A34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2819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153B" w14:textId="77777777" w:rsidR="007142B3" w:rsidRPr="004A1425" w:rsidRDefault="007142B3" w:rsidP="00B7612A">
            <w:pPr>
              <w:pStyle w:val="TAL"/>
            </w:pPr>
            <w:r w:rsidRPr="004A1425">
              <w:t>Test execution is not necessary if TS 38.521-1 TC 6.5A.2.4.1.1 is executed.</w:t>
            </w:r>
          </w:p>
        </w:tc>
      </w:tr>
      <w:tr w:rsidR="007142B3" w:rsidRPr="004A1425" w14:paraId="679392AC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1B3A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lastRenderedPageBreak/>
              <w:t>6.2A.3.1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6095" w14:textId="77777777" w:rsidR="007142B3" w:rsidRPr="004A1425" w:rsidRDefault="007142B3" w:rsidP="00B7612A">
            <w:pPr>
              <w:pStyle w:val="TAL"/>
            </w:pPr>
            <w:r w:rsidRPr="004A1425">
              <w:t>UE additional maximum output power reduction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E5CE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FA1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E73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54C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063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EDBF" w14:textId="77777777" w:rsidR="007142B3" w:rsidRPr="004A1425" w:rsidRDefault="007142B3" w:rsidP="00B7612A">
            <w:pPr>
              <w:pStyle w:val="TAL"/>
            </w:pPr>
            <w:r w:rsidRPr="004A1425">
              <w:t>Test execution is not necessary if TS 38.521-1 TC 6.5A.2.3 and 6.5A.3.3 are executed.</w:t>
            </w:r>
          </w:p>
        </w:tc>
      </w:tr>
      <w:tr w:rsidR="007142B3" w:rsidRPr="004A1425" w14:paraId="091E26D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CBF8" w14:textId="77777777" w:rsidR="007142B3" w:rsidRPr="004A1425" w:rsidRDefault="007142B3" w:rsidP="00B7612A">
            <w:pPr>
              <w:pStyle w:val="TAL"/>
            </w:pPr>
            <w:r w:rsidRPr="004A1425">
              <w:t>6.2A.4.1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A9C1" w14:textId="77777777" w:rsidR="007142B3" w:rsidRPr="004A1425" w:rsidRDefault="007142B3" w:rsidP="00B7612A">
            <w:pPr>
              <w:pStyle w:val="TAL"/>
            </w:pPr>
            <w:r w:rsidRPr="004A1425">
              <w:t>Configured transmitted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47F2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126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3DF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A47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2A27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CC5F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54C65AD2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D7C8" w14:textId="77777777" w:rsidR="007142B3" w:rsidRPr="004A1425" w:rsidRDefault="007142B3" w:rsidP="00B7612A">
            <w:pPr>
              <w:pStyle w:val="TAL"/>
              <w:rPr>
                <w:bCs/>
              </w:rPr>
            </w:pPr>
            <w:r w:rsidRPr="004A1425">
              <w:t>6.2C.1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1086" w14:textId="77777777" w:rsidR="007142B3" w:rsidRPr="004A1425" w:rsidRDefault="007142B3" w:rsidP="00B7612A">
            <w:pPr>
              <w:pStyle w:val="TAL"/>
            </w:pPr>
            <w:r w:rsidRPr="004A1425">
              <w:t>Configured transmitted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C662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9868" w14:textId="6DA2DA5D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C002</w:t>
            </w:r>
            <w:ins w:id="29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C2E5" w14:textId="0E39CBA1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UEs supporting 5GS FR1 and SUL</w:t>
            </w:r>
            <w:ins w:id="30" w:author="Petter Karlsson" w:date="2022-08-01T14:33:00Z">
              <w:r w:rsidR="00B6202C">
                <w:rPr>
                  <w:lang w:eastAsia="zh-CN"/>
                </w:rPr>
                <w:t xml:space="preserve"> but not supporting </w:t>
              </w:r>
              <w:proofErr w:type="spellStart"/>
              <w:r w:rsidR="00B6202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A15D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1BEB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C383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65EA3100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0926" w14:textId="77777777" w:rsidR="007142B3" w:rsidRPr="004A1425" w:rsidRDefault="007142B3" w:rsidP="00B7612A">
            <w:pPr>
              <w:pStyle w:val="TAL"/>
            </w:pPr>
            <w:r w:rsidRPr="004A1425">
              <w:t>6.2C.3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CEFF" w14:textId="77777777" w:rsidR="007142B3" w:rsidRPr="004A1425" w:rsidRDefault="007142B3" w:rsidP="00B7612A">
            <w:pPr>
              <w:pStyle w:val="TAL"/>
            </w:pPr>
            <w:r w:rsidRPr="004A1425">
              <w:t>UE maximum output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DE75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15D4" w14:textId="1BA01374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C002</w:t>
            </w:r>
            <w:ins w:id="31" w:author="Petter Karlsson" w:date="2022-08-01T14:00:00Z">
              <w: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5270" w14:textId="116D388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UEs supporting 5GS FR1 and SUL</w:t>
            </w:r>
            <w:ins w:id="32" w:author="Petter Karlsson" w:date="2022-08-01T14:33:00Z">
              <w:r w:rsidR="00B6202C">
                <w:rPr>
                  <w:lang w:eastAsia="zh-CN"/>
                </w:rPr>
                <w:t xml:space="preserve"> but not supporting </w:t>
              </w:r>
              <w:proofErr w:type="spellStart"/>
              <w:r w:rsidR="00B6202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662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F3B6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452A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78A2E6F5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B78C" w14:textId="77777777" w:rsidR="007142B3" w:rsidRPr="004A1425" w:rsidRDefault="007142B3" w:rsidP="00B7612A">
            <w:pPr>
              <w:pStyle w:val="TAL"/>
            </w:pPr>
            <w:r w:rsidRPr="004A1425">
              <w:t>6.2C.4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5AF0" w14:textId="77777777" w:rsidR="007142B3" w:rsidRPr="004A1425" w:rsidRDefault="007142B3" w:rsidP="00B7612A">
            <w:pPr>
              <w:pStyle w:val="TAL"/>
            </w:pPr>
            <w:r w:rsidRPr="004A1425">
              <w:t>UE maximum output power reduction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844D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5303" w14:textId="09AC3B9F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C002</w:t>
            </w:r>
            <w:ins w:id="33" w:author="Petter Karlsson" w:date="2022-08-01T14:00:00Z">
              <w: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A084" w14:textId="761EEFF9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UEs supporting 5GS FR1 and SUL</w:t>
            </w:r>
            <w:ins w:id="34" w:author="Petter Karlsson" w:date="2022-08-01T14:34:00Z">
              <w:r w:rsidR="00B6202C">
                <w:t xml:space="preserve"> </w:t>
              </w:r>
              <w:r w:rsidR="00B6202C">
                <w:rPr>
                  <w:lang w:eastAsia="zh-CN"/>
                </w:rPr>
                <w:t xml:space="preserve">but not supporting </w:t>
              </w:r>
              <w:proofErr w:type="spellStart"/>
              <w:r w:rsidR="00B6202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965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256E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ABAD" w14:textId="77777777" w:rsidR="007142B3" w:rsidRPr="004A1425" w:rsidRDefault="007142B3" w:rsidP="00B7612A">
            <w:pPr>
              <w:pStyle w:val="TAL"/>
            </w:pPr>
            <w:r w:rsidRPr="004A1425">
              <w:t>Test execution is not necessary if TS 38.521-1 TC 6.5C.2.4.1 is executed.</w:t>
            </w:r>
          </w:p>
        </w:tc>
      </w:tr>
      <w:tr w:rsidR="007142B3" w:rsidRPr="004A1425" w14:paraId="5E0DC26E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406A" w14:textId="77777777" w:rsidR="007142B3" w:rsidRPr="004A1425" w:rsidRDefault="007142B3" w:rsidP="00B7612A">
            <w:pPr>
              <w:pStyle w:val="TAL"/>
            </w:pPr>
            <w:r w:rsidRPr="004A1425">
              <w:t>6.2C.5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DC46" w14:textId="77777777" w:rsidR="007142B3" w:rsidRPr="004A1425" w:rsidRDefault="007142B3" w:rsidP="00B7612A">
            <w:pPr>
              <w:pStyle w:val="TAL"/>
            </w:pPr>
            <w:r w:rsidRPr="004A1425">
              <w:t>UE additional maximum output power reduction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6B5B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5AB4" w14:textId="2F77F8C9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C002</w:t>
            </w:r>
            <w:ins w:id="35" w:author="Petter Karlsson" w:date="2022-08-01T14:01:00Z">
              <w: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5A4C" w14:textId="5964938A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UEs supporting 5GS FR1 and SUL</w:t>
            </w:r>
            <w:ins w:id="36" w:author="Petter Karlsson" w:date="2022-08-01T14:34:00Z">
              <w:r w:rsidR="00B6202C">
                <w:t xml:space="preserve"> </w:t>
              </w:r>
              <w:r w:rsidR="00B6202C">
                <w:rPr>
                  <w:lang w:eastAsia="zh-CN"/>
                </w:rPr>
                <w:t xml:space="preserve">but not supporting </w:t>
              </w:r>
              <w:proofErr w:type="spellStart"/>
              <w:r w:rsidR="00B6202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E43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B3D9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6992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6BD056B3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DF3C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6.2D.1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E282" w14:textId="77777777" w:rsidR="007142B3" w:rsidRPr="004A1425" w:rsidRDefault="007142B3" w:rsidP="00B7612A">
            <w:pPr>
              <w:pStyle w:val="TAL"/>
            </w:pPr>
            <w:r w:rsidRPr="004A1425">
              <w:t>UE maximum output power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4350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FC5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N/A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BE1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</w:t>
            </w:r>
            <w:r w:rsidRPr="004A1425">
              <w:t xml:space="preserve">ot </w:t>
            </w:r>
            <w:r w:rsidRPr="004A1425">
              <w:rPr>
                <w:rFonts w:eastAsia="SimSun"/>
                <w:lang w:eastAsia="zh-CN"/>
              </w:rPr>
              <w:t>recommended due to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n</w:t>
            </w:r>
            <w:r w:rsidRPr="004A1425">
              <w:rPr>
                <w:lang w:eastAsia="zh-CN"/>
              </w:rPr>
              <w:t>o test points are defined since there is no configuration satisfying MPR=0dB requirements in RAN4.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B88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8316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A261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Maximum Output Power for UL MIMO is tested as part of the MPR test case with using MPR=1.5dB suggested by RAN4.</w:t>
            </w:r>
          </w:p>
        </w:tc>
      </w:tr>
      <w:tr w:rsidR="007142B3" w:rsidRPr="004A1425" w14:paraId="356E8B8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0DC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6.2D.2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9C22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UE maximum output power reduction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7C19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AA5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C58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DA8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AC3B" w14:textId="77777777" w:rsidR="007142B3" w:rsidRPr="004A1425" w:rsidRDefault="007142B3" w:rsidP="00B7612A">
            <w:pPr>
              <w:pStyle w:val="TAL"/>
            </w:pPr>
            <w:r w:rsidRPr="004A1425">
              <w:t>PC2</w:t>
            </w:r>
          </w:p>
          <w:p w14:paraId="625F28B3" w14:textId="77777777" w:rsidR="007142B3" w:rsidRPr="004A1425" w:rsidRDefault="007142B3" w:rsidP="00B7612A">
            <w:pPr>
              <w:pStyle w:val="TAL"/>
            </w:pPr>
            <w:r w:rsidRPr="004A1425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4FFD" w14:textId="77777777" w:rsidR="007142B3" w:rsidRPr="004A1425" w:rsidRDefault="007142B3" w:rsidP="00B7612A">
            <w:pPr>
              <w:pStyle w:val="TAL"/>
            </w:pPr>
            <w:r w:rsidRPr="004A1425">
              <w:t>Test execution is not necessary if TS 38.521-1 TC 6.5D.2.4.1 is executed.</w:t>
            </w:r>
          </w:p>
        </w:tc>
      </w:tr>
      <w:tr w:rsidR="007142B3" w:rsidRPr="004A1425" w14:paraId="7BB056C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B19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6.2D.3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1D5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UE additional maximum output power reduction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55AB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4A6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34A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A47C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F206" w14:textId="77777777" w:rsidR="007142B3" w:rsidRPr="004A1425" w:rsidRDefault="007142B3" w:rsidP="00B7612A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CD3D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38.521-1 TC </w:t>
            </w:r>
            <w:r w:rsidRPr="004A1425">
              <w:t xml:space="preserve">6.5D.2.3 and 6.5D.3.3 are </w:t>
            </w:r>
            <w:r w:rsidRPr="004A1425">
              <w:rPr>
                <w:lang w:eastAsia="ko-KR"/>
              </w:rPr>
              <w:t>executed.</w:t>
            </w:r>
          </w:p>
        </w:tc>
      </w:tr>
      <w:tr w:rsidR="007142B3" w:rsidRPr="004A1425" w14:paraId="7BBEFB3F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044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6.2D.4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1EE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Configured transmitted power</w:t>
            </w:r>
            <w:r w:rsidRPr="004A1425">
              <w:rPr>
                <w:lang w:eastAsia="zh-CN"/>
              </w:rPr>
              <w:t xml:space="preserve"> for </w:t>
            </w:r>
            <w:r w:rsidRPr="004A1425">
              <w:t>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D76A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B50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BE3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E4D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7B78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9E5C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4E6B91F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993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6.2E.2.1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F000" w14:textId="77777777" w:rsidR="007142B3" w:rsidRPr="004A1425" w:rsidRDefault="007142B3" w:rsidP="00B7612A">
            <w:pPr>
              <w:pStyle w:val="TAL"/>
            </w:pPr>
            <w:bookmarkStart w:id="37" w:name="_Toc60823249"/>
            <w:bookmarkStart w:id="38" w:name="_Toc60825171"/>
            <w:r w:rsidRPr="004A1425">
              <w:t>UE maximum output power reduction for V2X / non-concurrent operation</w:t>
            </w:r>
            <w:bookmarkEnd w:id="37"/>
            <w:bookmarkEnd w:id="38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0BDC" w14:textId="77777777" w:rsidR="007142B3" w:rsidRPr="004A1425" w:rsidRDefault="007142B3" w:rsidP="00B7612A">
            <w:pPr>
              <w:pStyle w:val="TAC"/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EB4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2CB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DA4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8F30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038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</w:p>
          <w:p w14:paraId="6487F269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Test execution is not necessary if TS 38.521-1 TC 6.5E.2.4.1 is executed.</w:t>
            </w:r>
          </w:p>
        </w:tc>
      </w:tr>
      <w:tr w:rsidR="007142B3" w:rsidRPr="004A1425" w:rsidDel="00897E3D" w14:paraId="037D24D3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992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Malgun Gothic"/>
              </w:rPr>
              <w:lastRenderedPageBreak/>
              <w:t>6.2E.2.2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5B7F" w14:textId="77777777" w:rsidR="007142B3" w:rsidRPr="004A1425" w:rsidRDefault="007142B3" w:rsidP="00B7612A">
            <w:pPr>
              <w:pStyle w:val="TAL"/>
            </w:pPr>
            <w:r w:rsidRPr="004A1425">
              <w:t>UE maximum output power reduction for V2X</w:t>
            </w:r>
            <w:r w:rsidRPr="004A1425"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CC30" w14:textId="77777777" w:rsidR="007142B3" w:rsidRPr="004A1425" w:rsidRDefault="007142B3" w:rsidP="00B7612A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17FE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AD9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CEC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EA0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5163" w14:textId="77777777" w:rsidR="007142B3" w:rsidRPr="004A1425" w:rsidDel="00897E3D" w:rsidRDefault="007142B3" w:rsidP="00B7612A">
            <w:pPr>
              <w:pStyle w:val="TAL"/>
            </w:pPr>
          </w:p>
        </w:tc>
      </w:tr>
      <w:tr w:rsidR="007142B3" w:rsidRPr="004A1425" w14:paraId="6AC9DADE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6EA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6.2F.1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82EC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4151" w14:textId="77777777" w:rsidR="007142B3" w:rsidRPr="004A1425" w:rsidRDefault="007142B3" w:rsidP="00B7612A">
            <w:pPr>
              <w:pStyle w:val="TAC"/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B95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DED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48A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36DB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5EC0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4BA8A845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5EC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6.2F.3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A488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C8E1" w14:textId="77777777" w:rsidR="007142B3" w:rsidRPr="004A1425" w:rsidRDefault="007142B3" w:rsidP="00B7612A">
            <w:pPr>
              <w:pStyle w:val="TAC"/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208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9FA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E9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57C5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DF48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5AB92B8C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341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6.2I.1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F63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Maximum output power for </w:t>
            </w: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0A07" w14:textId="77777777" w:rsidR="007142B3" w:rsidRPr="004A1425" w:rsidRDefault="007142B3" w:rsidP="00B7612A">
            <w:pPr>
              <w:pStyle w:val="TAC"/>
            </w:pPr>
            <w:r w:rsidRPr="004A1425"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8B27" w14:textId="77777777" w:rsidR="007142B3" w:rsidRPr="004A1425" w:rsidRDefault="007142B3" w:rsidP="00B7612A">
            <w:pPr>
              <w:pStyle w:val="TAL"/>
            </w:pPr>
            <w:r w:rsidRPr="004A1425">
              <w:t>C177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47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  <w:r w:rsidRPr="004A1425">
              <w:rPr>
                <w:lang w:eastAsia="zh-CN"/>
              </w:rPr>
              <w:t xml:space="preserve"> 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49D9" w14:textId="77777777" w:rsidR="007142B3" w:rsidRPr="004A1425" w:rsidRDefault="007142B3" w:rsidP="00B7612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ECE3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9F4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NOTE 1</w:t>
            </w:r>
          </w:p>
        </w:tc>
      </w:tr>
      <w:tr w:rsidR="007142B3" w:rsidRPr="004A1425" w14:paraId="6043655E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76C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6.2I.2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466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maximum output power reduction for </w:t>
            </w: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80EF" w14:textId="77777777" w:rsidR="007142B3" w:rsidRPr="004A1425" w:rsidRDefault="007142B3" w:rsidP="00B7612A">
            <w:pPr>
              <w:pStyle w:val="TAC"/>
            </w:pPr>
            <w:r w:rsidRPr="004A1425"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2E68" w14:textId="77777777" w:rsidR="007142B3" w:rsidRPr="004A1425" w:rsidRDefault="007142B3" w:rsidP="00B7612A">
            <w:pPr>
              <w:pStyle w:val="TAL"/>
            </w:pPr>
            <w:r w:rsidRPr="004A1425">
              <w:t>C177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526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  <w:r w:rsidRPr="004A1425">
              <w:rPr>
                <w:lang w:eastAsia="zh-CN"/>
              </w:rPr>
              <w:t xml:space="preserve"> 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092D" w14:textId="77777777" w:rsidR="007142B3" w:rsidRPr="004A1425" w:rsidRDefault="007142B3" w:rsidP="00B7612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B434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2DA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7142B3" w:rsidRPr="004A1425" w14:paraId="3459DABE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EA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6.2I.3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040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additional maximum output power reduction for </w:t>
            </w: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049F" w14:textId="77777777" w:rsidR="007142B3" w:rsidRPr="004A1425" w:rsidRDefault="007142B3" w:rsidP="00B7612A">
            <w:pPr>
              <w:pStyle w:val="TAC"/>
            </w:pPr>
            <w:r w:rsidRPr="004A1425"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D72" w14:textId="77777777" w:rsidR="007142B3" w:rsidRPr="004A1425" w:rsidRDefault="007142B3" w:rsidP="00B7612A">
            <w:pPr>
              <w:pStyle w:val="TAL"/>
            </w:pPr>
            <w:r w:rsidRPr="004A1425">
              <w:t>C177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A56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  <w:r w:rsidRPr="004A1425">
              <w:rPr>
                <w:lang w:eastAsia="zh-CN"/>
              </w:rPr>
              <w:t xml:space="preserve"> 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5C33" w14:textId="77777777" w:rsidR="007142B3" w:rsidRPr="004A1425" w:rsidRDefault="007142B3" w:rsidP="00B7612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ED11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652A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7142B3" w:rsidRPr="004A1425" w14:paraId="237FAB4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86B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6.2I.4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C0B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Configured output power for </w:t>
            </w: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5EBB" w14:textId="77777777" w:rsidR="007142B3" w:rsidRPr="004A1425" w:rsidRDefault="007142B3" w:rsidP="00B7612A">
            <w:pPr>
              <w:pStyle w:val="TAC"/>
            </w:pPr>
            <w:r w:rsidRPr="004A1425"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30DB" w14:textId="77777777" w:rsidR="007142B3" w:rsidRPr="004A1425" w:rsidRDefault="007142B3" w:rsidP="00B7612A">
            <w:pPr>
              <w:pStyle w:val="TAL"/>
            </w:pPr>
            <w:r w:rsidRPr="004A1425">
              <w:t>C177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246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  <w:r w:rsidRPr="004A1425">
              <w:rPr>
                <w:lang w:eastAsia="zh-CN"/>
              </w:rPr>
              <w:t xml:space="preserve"> 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DA35" w14:textId="77777777" w:rsidR="007142B3" w:rsidRPr="004A1425" w:rsidRDefault="007142B3" w:rsidP="00B7612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00D6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0CEC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7142B3" w:rsidRPr="004A1425" w14:paraId="0A6AD47D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9734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6.3.1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A7BD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Minimum output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F59F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A74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684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CC8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40BD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5E69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1E6FEE2F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79EE" w14:textId="77777777" w:rsidR="007142B3" w:rsidRPr="004A1425" w:rsidRDefault="007142B3" w:rsidP="00B7612A">
            <w:pPr>
              <w:pStyle w:val="TAL"/>
            </w:pPr>
            <w:r w:rsidRPr="004A1425">
              <w:t>6.3.3.2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73FB" w14:textId="77777777" w:rsidR="007142B3" w:rsidRPr="004A1425" w:rsidRDefault="007142B3" w:rsidP="00B7612A">
            <w:pPr>
              <w:pStyle w:val="TAL"/>
            </w:pPr>
            <w:r w:rsidRPr="004A1425">
              <w:t>General ON/OFF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39D3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4518" w14:textId="77777777" w:rsidR="007142B3" w:rsidRPr="004A1425" w:rsidRDefault="007142B3" w:rsidP="00B7612A">
            <w:pPr>
              <w:pStyle w:val="TAL"/>
            </w:pPr>
            <w:r w:rsidRPr="004A1425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83B6" w14:textId="77777777" w:rsidR="007142B3" w:rsidRPr="004A1425" w:rsidRDefault="007142B3" w:rsidP="00B7612A">
            <w:pPr>
              <w:pStyle w:val="TAL"/>
            </w:pPr>
            <w:r w:rsidRPr="004A1425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965D" w14:textId="77777777" w:rsidR="007142B3" w:rsidRPr="004A1425" w:rsidRDefault="007142B3" w:rsidP="00B7612A">
            <w:pPr>
              <w:pStyle w:val="TAL"/>
            </w:pPr>
            <w:r w:rsidRPr="004A1425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3EEE" w14:textId="77777777" w:rsidR="007142B3" w:rsidRPr="004A1425" w:rsidRDefault="007142B3" w:rsidP="00B7612A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25CD" w14:textId="77777777" w:rsidR="007142B3" w:rsidRPr="004A1425" w:rsidRDefault="007142B3" w:rsidP="00B7612A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Skip TC 6.3.3.2 if UE supports NSA and TS 38.521-3 TC 6.3B.3.1 or 6.3B.3.2 or 6.3B.3.3 has been executed.</w:t>
            </w:r>
          </w:p>
        </w:tc>
      </w:tr>
      <w:tr w:rsidR="007142B3" w:rsidRPr="004A1425" w14:paraId="0DE4BA7D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4A34" w14:textId="77777777" w:rsidR="007142B3" w:rsidRPr="004A1425" w:rsidRDefault="007142B3" w:rsidP="00B7612A">
            <w:pPr>
              <w:pStyle w:val="TAL"/>
            </w:pPr>
            <w:r w:rsidRPr="004A1425">
              <w:t>6.3.3.4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9184" w14:textId="77777777" w:rsidR="007142B3" w:rsidRPr="004A1425" w:rsidRDefault="007142B3" w:rsidP="00B7612A">
            <w:pPr>
              <w:pStyle w:val="TAL"/>
            </w:pPr>
            <w:r w:rsidRPr="004A1425">
              <w:t>PRACH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72FB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F51A" w14:textId="77777777" w:rsidR="007142B3" w:rsidRPr="004A1425" w:rsidRDefault="007142B3" w:rsidP="00B7612A">
            <w:pPr>
              <w:pStyle w:val="TAL"/>
            </w:pPr>
            <w:r w:rsidRPr="004A1425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D232" w14:textId="77777777" w:rsidR="007142B3" w:rsidRPr="004A1425" w:rsidRDefault="007142B3" w:rsidP="00B7612A">
            <w:pPr>
              <w:pStyle w:val="TAL"/>
            </w:pPr>
            <w:r w:rsidRPr="004A1425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8348" w14:textId="77777777" w:rsidR="007142B3" w:rsidRPr="004A1425" w:rsidRDefault="007142B3" w:rsidP="00B7612A">
            <w:pPr>
              <w:pStyle w:val="TAL"/>
            </w:pPr>
            <w:r w:rsidRPr="004A1425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70F" w14:textId="77777777" w:rsidR="007142B3" w:rsidRPr="004A1425" w:rsidRDefault="007142B3" w:rsidP="00B7612A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E57D" w14:textId="77777777" w:rsidR="007142B3" w:rsidRPr="004A1425" w:rsidRDefault="007142B3" w:rsidP="00B7612A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Skip TC 6.3.3.4 if UE supports NSA and TS 38.521-3 TC 6.3B.4.1 or 6.3B.4.2 or 6.3B.4.3 has been executed.</w:t>
            </w:r>
          </w:p>
        </w:tc>
      </w:tr>
      <w:tr w:rsidR="007142B3" w:rsidRPr="004A1425" w14:paraId="437F9B3B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0B3B" w14:textId="77777777" w:rsidR="007142B3" w:rsidRPr="004A1425" w:rsidRDefault="007142B3" w:rsidP="00B7612A">
            <w:pPr>
              <w:pStyle w:val="TAL"/>
            </w:pPr>
            <w:r w:rsidRPr="004A1425">
              <w:t>6.3.3.6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844B" w14:textId="77777777" w:rsidR="007142B3" w:rsidRPr="004A1425" w:rsidRDefault="007142B3" w:rsidP="00B7612A">
            <w:pPr>
              <w:pStyle w:val="TAL"/>
            </w:pPr>
            <w:r w:rsidRPr="004A1425">
              <w:t>SRS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EB04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D404" w14:textId="77777777" w:rsidR="007142B3" w:rsidRPr="004A1425" w:rsidRDefault="007142B3" w:rsidP="00B7612A">
            <w:pPr>
              <w:pStyle w:val="TAL"/>
            </w:pPr>
            <w:r w:rsidRPr="004A1425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75F1" w14:textId="77777777" w:rsidR="007142B3" w:rsidRPr="004A1425" w:rsidRDefault="007142B3" w:rsidP="00B7612A">
            <w:pPr>
              <w:pStyle w:val="TAL"/>
            </w:pPr>
            <w:r w:rsidRPr="004A1425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8C3E" w14:textId="77777777" w:rsidR="007142B3" w:rsidRPr="004A1425" w:rsidRDefault="007142B3" w:rsidP="00B7612A">
            <w:pPr>
              <w:pStyle w:val="TAL"/>
            </w:pPr>
            <w:r w:rsidRPr="004A1425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23BA" w14:textId="77777777" w:rsidR="007142B3" w:rsidRPr="004A1425" w:rsidRDefault="007142B3" w:rsidP="00B7612A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847D" w14:textId="77777777" w:rsidR="007142B3" w:rsidRPr="004A1425" w:rsidRDefault="007142B3" w:rsidP="00B7612A">
            <w:pPr>
              <w:pStyle w:val="TAL"/>
              <w:rPr>
                <w:lang w:eastAsia="ko-KR"/>
              </w:rPr>
            </w:pPr>
          </w:p>
        </w:tc>
      </w:tr>
      <w:tr w:rsidR="007142B3" w:rsidRPr="004A1425" w14:paraId="059BC4C2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0EF6" w14:textId="77777777" w:rsidR="007142B3" w:rsidRPr="004A1425" w:rsidRDefault="007142B3" w:rsidP="00B7612A">
            <w:pPr>
              <w:pStyle w:val="TAL"/>
            </w:pPr>
            <w:r w:rsidRPr="004A1425">
              <w:t>6.3.4.2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B5C2" w14:textId="77777777" w:rsidR="007142B3" w:rsidRPr="004A1425" w:rsidRDefault="007142B3" w:rsidP="00B7612A">
            <w:pPr>
              <w:pStyle w:val="TAL"/>
            </w:pPr>
            <w:r w:rsidRPr="004A1425">
              <w:t>Absolute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8467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54B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962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D77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0D80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F1D2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71A7B87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F42F" w14:textId="77777777" w:rsidR="007142B3" w:rsidRPr="004A1425" w:rsidRDefault="007142B3" w:rsidP="00B7612A">
            <w:pPr>
              <w:pStyle w:val="TAL"/>
            </w:pPr>
            <w:r w:rsidRPr="004A1425">
              <w:t>6.3.4.3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8145" w14:textId="77777777" w:rsidR="007142B3" w:rsidRPr="004A1425" w:rsidRDefault="007142B3" w:rsidP="00B7612A">
            <w:pPr>
              <w:pStyle w:val="TAL"/>
            </w:pPr>
            <w:r w:rsidRPr="004A1425">
              <w:t>Relative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17DF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9DC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C37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6C1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E52F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F759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14502266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C036" w14:textId="77777777" w:rsidR="007142B3" w:rsidRPr="004A1425" w:rsidRDefault="007142B3" w:rsidP="00B7612A">
            <w:pPr>
              <w:pStyle w:val="TAL"/>
            </w:pPr>
            <w:r w:rsidRPr="004A1425">
              <w:t>6.3.4.4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A684" w14:textId="77777777" w:rsidR="007142B3" w:rsidRPr="004A1425" w:rsidRDefault="007142B3" w:rsidP="00B7612A">
            <w:pPr>
              <w:pStyle w:val="TAL"/>
            </w:pPr>
            <w:r w:rsidRPr="004A1425">
              <w:t>Aggregate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FA0E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DEB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5D4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6E7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C1CB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89DA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65859BC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715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82C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Minimum output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FA84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54D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D9D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817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92B2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7AEC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6635E120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1EA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9BB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Transmit ON/OFF time mask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E4BF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3360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C85B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4D23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F7C7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72BF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48E4FB1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7D5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6.3A.3.1_1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327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Time mask for</w:t>
            </w:r>
            <w:bookmarkStart w:id="39" w:name="OLE_LINK10"/>
            <w:r w:rsidRPr="004A1425">
              <w:rPr>
                <w:rFonts w:eastAsia="MS Mincho"/>
              </w:rPr>
              <w:t xml:space="preserve"> switching between two uplink carriers</w:t>
            </w:r>
            <w:bookmarkEnd w:id="39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360F" w14:textId="77777777" w:rsidR="007142B3" w:rsidRPr="004A1425" w:rsidRDefault="007142B3" w:rsidP="00B7612A">
            <w:pPr>
              <w:pStyle w:val="TAC"/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98B7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</w:rPr>
              <w:t>C051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9852" w14:textId="77777777" w:rsidR="007142B3" w:rsidRPr="004A1425" w:rsidRDefault="007142B3" w:rsidP="00B7612A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UEs supporting 5GS FR1 and Inter-band CA (2UL CA) and dynamic UL Tx switching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54B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E019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D10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4D57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235156C9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7E3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6.3A.4.1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F9A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Absolute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BCC2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3BB0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A747" w14:textId="77777777" w:rsidR="007142B3" w:rsidRPr="004A1425" w:rsidRDefault="007142B3" w:rsidP="00B7612A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2E8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B64E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BB6F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3BB615AB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1F1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6.3A.4.2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309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Power control relative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EC45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F4A0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64C8" w14:textId="77777777" w:rsidR="007142B3" w:rsidRPr="004A1425" w:rsidRDefault="007142B3" w:rsidP="00B7612A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318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34F3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1742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5010D64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210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lastRenderedPageBreak/>
              <w:t>6.3A.4.3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F69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Aggregate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D72A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52D5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707F" w14:textId="77777777" w:rsidR="007142B3" w:rsidRPr="004A1425" w:rsidRDefault="007142B3" w:rsidP="00B7612A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9E0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C0AB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5490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6EB398DD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43F3" w14:textId="77777777" w:rsidR="007142B3" w:rsidRPr="004A1425" w:rsidRDefault="007142B3" w:rsidP="00B7612A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6.3C.1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992B" w14:textId="77777777" w:rsidR="007142B3" w:rsidRPr="004A1425" w:rsidRDefault="007142B3" w:rsidP="00B7612A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Minimum output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E2EF" w14:textId="77777777" w:rsidR="007142B3" w:rsidRPr="004A1425" w:rsidRDefault="007142B3" w:rsidP="00B7612A">
            <w:pPr>
              <w:pStyle w:val="TAC"/>
              <w:rPr>
                <w:rFonts w:eastAsiaTheme="minorEastAsia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BC46" w14:textId="0BEA489D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40" w:author="Petter Karlsson" w:date="2022-08-01T13:59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8DEA" w14:textId="0F612731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41" w:author="Petter Karlsson" w:date="2022-08-01T14:34:00Z">
              <w:r w:rsidR="00B6202C">
                <w:rPr>
                  <w:lang w:eastAsia="zh-CN"/>
                </w:rPr>
                <w:t xml:space="preserve"> but not supporting </w:t>
              </w:r>
              <w:proofErr w:type="spellStart"/>
              <w:r w:rsidR="00B6202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249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CC35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0A2A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1E1D36A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4B8B" w14:textId="77777777" w:rsidR="007142B3" w:rsidRPr="004A1425" w:rsidRDefault="007142B3" w:rsidP="00B7612A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6.3C.3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1E0A" w14:textId="77777777" w:rsidR="007142B3" w:rsidRPr="004A1425" w:rsidRDefault="007142B3" w:rsidP="00B7612A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Transmit ON/OFF time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39ED" w14:textId="77777777" w:rsidR="007142B3" w:rsidRPr="004A1425" w:rsidRDefault="007142B3" w:rsidP="00B7612A">
            <w:pPr>
              <w:pStyle w:val="TAC"/>
              <w:rPr>
                <w:rFonts w:eastAsiaTheme="minorEastAsia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2034" w14:textId="35F06FD9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42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1BF7" w14:textId="5098900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43" w:author="Petter Karlsson" w:date="2022-08-01T14:34:00Z">
              <w:r w:rsidR="00B6202C">
                <w:rPr>
                  <w:lang w:eastAsia="zh-CN"/>
                </w:rPr>
                <w:t xml:space="preserve"> but not supporting </w:t>
              </w:r>
              <w:proofErr w:type="spellStart"/>
              <w:r w:rsidR="00B6202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D1F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8E53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FCB1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C55708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5D6D" w14:textId="77777777" w:rsidR="007142B3" w:rsidRPr="004A1425" w:rsidRDefault="007142B3" w:rsidP="00B7612A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6.3C.4.1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0938" w14:textId="77777777" w:rsidR="007142B3" w:rsidRPr="004A1425" w:rsidRDefault="007142B3" w:rsidP="00B7612A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Absolute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9578" w14:textId="77777777" w:rsidR="007142B3" w:rsidRPr="004A1425" w:rsidRDefault="007142B3" w:rsidP="00B7612A">
            <w:pPr>
              <w:pStyle w:val="TAC"/>
              <w:rPr>
                <w:rFonts w:eastAsiaTheme="minorEastAsia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445" w14:textId="63FFB63D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44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0CF7" w14:textId="5B8746B3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45" w:author="Petter Karlsson" w:date="2022-08-01T14:34:00Z">
              <w:r w:rsidR="00B6202C">
                <w:rPr>
                  <w:lang w:eastAsia="zh-CN"/>
                </w:rPr>
                <w:t xml:space="preserve"> but not supporting </w:t>
              </w:r>
              <w:proofErr w:type="spellStart"/>
              <w:r w:rsidR="00B6202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5EE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E74E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80F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37FD7B5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E286" w14:textId="77777777" w:rsidR="007142B3" w:rsidRPr="004A1425" w:rsidRDefault="007142B3" w:rsidP="00B7612A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6.3C.4.2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0A78" w14:textId="77777777" w:rsidR="007142B3" w:rsidRPr="004A1425" w:rsidRDefault="007142B3" w:rsidP="00B7612A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Relative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64A1" w14:textId="77777777" w:rsidR="007142B3" w:rsidRPr="004A1425" w:rsidRDefault="007142B3" w:rsidP="00B7612A">
            <w:pPr>
              <w:pStyle w:val="TAC"/>
              <w:rPr>
                <w:rFonts w:eastAsiaTheme="minorEastAsia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2F75" w14:textId="63FF3D44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46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7379" w14:textId="5556620A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47" w:author="Petter Karlsson" w:date="2022-08-01T14:34:00Z">
              <w:r w:rsidR="00B6202C">
                <w:rPr>
                  <w:lang w:eastAsia="zh-CN"/>
                </w:rPr>
                <w:t xml:space="preserve"> but not supporting </w:t>
              </w:r>
              <w:proofErr w:type="spellStart"/>
              <w:r w:rsidR="00B6202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A5D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4FB4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141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5E0982D5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AED1" w14:textId="77777777" w:rsidR="007142B3" w:rsidRPr="004A1425" w:rsidRDefault="007142B3" w:rsidP="00B7612A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6.3C.4.3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39FB" w14:textId="77777777" w:rsidR="007142B3" w:rsidRPr="004A1425" w:rsidRDefault="007142B3" w:rsidP="00B7612A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Aggregate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128B" w14:textId="77777777" w:rsidR="007142B3" w:rsidRPr="004A1425" w:rsidRDefault="007142B3" w:rsidP="00B7612A">
            <w:pPr>
              <w:pStyle w:val="TAC"/>
              <w:rPr>
                <w:rFonts w:eastAsiaTheme="minorEastAsia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5FD2" w14:textId="51DE4440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48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E8E8" w14:textId="76D7ADB1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49" w:author="Petter Karlsson" w:date="2022-08-01T14:34:00Z">
              <w:r w:rsidR="00B6202C">
                <w:rPr>
                  <w:lang w:eastAsia="zh-CN"/>
                </w:rPr>
                <w:t xml:space="preserve"> but not supporting </w:t>
              </w:r>
              <w:proofErr w:type="spellStart"/>
              <w:r w:rsidR="00B6202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028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7411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A285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52BAE95F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2043" w14:textId="77777777" w:rsidR="007142B3" w:rsidRPr="004A1425" w:rsidRDefault="007142B3" w:rsidP="00B7612A">
            <w:pPr>
              <w:pStyle w:val="TAL"/>
            </w:pPr>
            <w:r w:rsidRPr="004A1425">
              <w:rPr>
                <w:rFonts w:eastAsia="Malgun Gothic"/>
              </w:rPr>
              <w:t>6.3D.1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7FFB" w14:textId="77777777" w:rsidR="007142B3" w:rsidRPr="004A1425" w:rsidRDefault="007142B3" w:rsidP="00B7612A">
            <w:pPr>
              <w:pStyle w:val="TAL"/>
            </w:pPr>
            <w:r w:rsidRPr="004A1425">
              <w:rPr>
                <w:rFonts w:eastAsia="Malgun Gothic"/>
              </w:rPr>
              <w:t>Minimum output power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B1A0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214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F4E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715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193B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F6D4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72FB2800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D0DA" w14:textId="77777777" w:rsidR="007142B3" w:rsidRPr="004A1425" w:rsidRDefault="007142B3" w:rsidP="00B7612A">
            <w:pPr>
              <w:pStyle w:val="TAL"/>
            </w:pPr>
            <w:r w:rsidRPr="004A1425">
              <w:t>6.3D.3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3840" w14:textId="77777777" w:rsidR="007142B3" w:rsidRPr="004A1425" w:rsidRDefault="007142B3" w:rsidP="00B7612A">
            <w:pPr>
              <w:pStyle w:val="TAL"/>
            </w:pPr>
            <w:r w:rsidRPr="004A1425">
              <w:t>Transmit ON/OFF time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CF28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1E8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EC1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817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E05E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2EB8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AC1662C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7C11" w14:textId="77777777" w:rsidR="007142B3" w:rsidRPr="004A1425" w:rsidRDefault="007142B3" w:rsidP="00B7612A">
            <w:pPr>
              <w:pStyle w:val="TAL"/>
            </w:pPr>
            <w:r w:rsidRPr="004A1425">
              <w:t>6.3D.4.1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5996" w14:textId="77777777" w:rsidR="007142B3" w:rsidRPr="004A1425" w:rsidRDefault="007142B3" w:rsidP="00B7612A">
            <w:pPr>
              <w:pStyle w:val="TAL"/>
            </w:pPr>
            <w:r w:rsidRPr="004A1425">
              <w:t>Absolute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BF48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2DA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73A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9D8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A91A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87D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5E447A7F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79C1" w14:textId="77777777" w:rsidR="007142B3" w:rsidRPr="004A1425" w:rsidRDefault="007142B3" w:rsidP="00B7612A">
            <w:pPr>
              <w:pStyle w:val="TAL"/>
            </w:pPr>
            <w:r w:rsidRPr="004A1425">
              <w:t>6.3D.4.2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BDCD" w14:textId="77777777" w:rsidR="007142B3" w:rsidRPr="004A1425" w:rsidRDefault="007142B3" w:rsidP="00B7612A">
            <w:pPr>
              <w:pStyle w:val="TAL"/>
            </w:pPr>
            <w:r w:rsidRPr="004A1425">
              <w:t>Relative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2F67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324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6A1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13E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2758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0FF2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139661DF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5433" w14:textId="77777777" w:rsidR="007142B3" w:rsidRPr="004A1425" w:rsidRDefault="007142B3" w:rsidP="00B7612A">
            <w:pPr>
              <w:pStyle w:val="TAL"/>
            </w:pPr>
            <w:r w:rsidRPr="004A1425">
              <w:t>6.3D.4.3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D7E2" w14:textId="77777777" w:rsidR="007142B3" w:rsidRPr="004A1425" w:rsidRDefault="007142B3" w:rsidP="00B7612A">
            <w:pPr>
              <w:pStyle w:val="TAL"/>
            </w:pPr>
            <w:r w:rsidRPr="004A1425">
              <w:t>Aggregate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CB26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46A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147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0D3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FE13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0BD8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09FDD216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59FE" w14:textId="77777777" w:rsidR="007142B3" w:rsidRPr="004A1425" w:rsidRDefault="007142B3" w:rsidP="00B7612A">
            <w:pPr>
              <w:pStyle w:val="TAL"/>
            </w:pPr>
            <w:r w:rsidRPr="004A1425">
              <w:t>6.3E.1.1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1EAC" w14:textId="77777777" w:rsidR="007142B3" w:rsidRPr="004A1425" w:rsidRDefault="007142B3" w:rsidP="00B7612A">
            <w:pPr>
              <w:pStyle w:val="TAL"/>
            </w:pPr>
            <w:r w:rsidRPr="004A1425">
              <w:t>Minimum output power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6535" w14:textId="77777777" w:rsidR="007142B3" w:rsidRPr="004A1425" w:rsidRDefault="007142B3" w:rsidP="00B7612A">
            <w:pPr>
              <w:pStyle w:val="TAC"/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68F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775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399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845E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BF33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5D483EAA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3F33" w14:textId="77777777" w:rsidR="007142B3" w:rsidRPr="004A1425" w:rsidRDefault="007142B3" w:rsidP="00B7612A">
            <w:pPr>
              <w:pStyle w:val="TAL"/>
            </w:pPr>
            <w:r w:rsidRPr="004A1425">
              <w:t>6.3E.1.1D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83FC" w14:textId="77777777" w:rsidR="007142B3" w:rsidRPr="004A1425" w:rsidRDefault="007142B3" w:rsidP="00B7612A">
            <w:pPr>
              <w:pStyle w:val="TAL"/>
            </w:pPr>
            <w:r w:rsidRPr="004A1425">
              <w:t>Minimum output power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2912" w14:textId="77777777" w:rsidR="007142B3" w:rsidRPr="004A1425" w:rsidRDefault="007142B3" w:rsidP="00B7612A">
            <w:pPr>
              <w:pStyle w:val="TAC"/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7F2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501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 xml:space="preserve">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4AE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DFCD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B1C9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0133AD39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E703" w14:textId="77777777" w:rsidR="007142B3" w:rsidRPr="004A1425" w:rsidRDefault="007142B3" w:rsidP="00B7612A">
            <w:pPr>
              <w:pStyle w:val="TAL"/>
            </w:pPr>
            <w:r w:rsidRPr="004A1425">
              <w:t>6.4.1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1D1A" w14:textId="77777777" w:rsidR="007142B3" w:rsidRPr="004A1425" w:rsidRDefault="007142B3" w:rsidP="00B7612A">
            <w:pPr>
              <w:pStyle w:val="TAL"/>
            </w:pPr>
            <w:r w:rsidRPr="004A1425">
              <w:t>Frequency error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656E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17E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1AA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8BE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3E9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0723" w14:textId="77777777" w:rsidR="007142B3" w:rsidRPr="004A1425" w:rsidRDefault="007142B3" w:rsidP="00B7612A">
            <w:pPr>
              <w:pStyle w:val="TAL"/>
            </w:pPr>
            <w:r w:rsidRPr="004A1425">
              <w:t>Skip TC 6.4.1 if UE supports NSA and TS 38.521-3 TC 6.4B.1.1 or 6.4B.1.2 or 6.4B.1.3 has been executed.</w:t>
            </w:r>
          </w:p>
        </w:tc>
      </w:tr>
      <w:tr w:rsidR="007142B3" w:rsidRPr="004A1425" w14:paraId="61A6DA44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1F93" w14:textId="77777777" w:rsidR="007142B3" w:rsidRPr="004A1425" w:rsidRDefault="007142B3" w:rsidP="00B7612A">
            <w:pPr>
              <w:pStyle w:val="TAL"/>
            </w:pPr>
            <w:r w:rsidRPr="004A1425">
              <w:t>6.4.2.1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2943" w14:textId="77777777" w:rsidR="007142B3" w:rsidRPr="004A1425" w:rsidRDefault="007142B3" w:rsidP="00B7612A">
            <w:pPr>
              <w:pStyle w:val="TAL"/>
            </w:pPr>
            <w:r w:rsidRPr="004A1425">
              <w:t>Error vector magnitude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D2FE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4A7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A7A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240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4498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5056" w14:textId="77777777" w:rsidR="007142B3" w:rsidRPr="004A1425" w:rsidRDefault="007142B3" w:rsidP="00B7612A">
            <w:pPr>
              <w:pStyle w:val="TAL"/>
            </w:pPr>
            <w:r w:rsidRPr="004A1425">
              <w:t>Skip TC 6.4.2.1 if UE supports NSA and TS 38.521-3 TC 6.4B.2.1.1 or 6.4B.2.2.1 or 6.4B.2.3.1 has been executed.</w:t>
            </w:r>
          </w:p>
        </w:tc>
      </w:tr>
      <w:tr w:rsidR="007142B3" w:rsidRPr="004A1425" w14:paraId="5A18839A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598A" w14:textId="77777777" w:rsidR="007142B3" w:rsidRPr="004A1425" w:rsidRDefault="007142B3" w:rsidP="00B7612A">
            <w:pPr>
              <w:pStyle w:val="TAL"/>
            </w:pPr>
            <w:r w:rsidRPr="004A1425">
              <w:lastRenderedPageBreak/>
              <w:t>6.4.2.1a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E01E" w14:textId="77777777" w:rsidR="007142B3" w:rsidRPr="004A1425" w:rsidRDefault="007142B3" w:rsidP="00B7612A">
            <w:pPr>
              <w:pStyle w:val="TAL"/>
            </w:pPr>
            <w:r w:rsidRPr="004A1425">
              <w:t>Error Vector Magnitude including symbols with transient period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8B2" w14:textId="77777777" w:rsidR="007142B3" w:rsidRPr="004A1425" w:rsidRDefault="007142B3" w:rsidP="00B7612A">
            <w:pPr>
              <w:pStyle w:val="TAC"/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40C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3CF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Band supporting </w:t>
            </w:r>
            <w:proofErr w:type="spellStart"/>
            <w:r w:rsidRPr="004A1425">
              <w:t>enhancedUL-TransientPeriod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3A7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D98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730D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6ADC231D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8887" w14:textId="77777777" w:rsidR="007142B3" w:rsidRPr="004A1425" w:rsidRDefault="007142B3" w:rsidP="00B7612A">
            <w:pPr>
              <w:pStyle w:val="TAL"/>
            </w:pPr>
            <w:r w:rsidRPr="004A1425">
              <w:t>6.4.2.2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9E39" w14:textId="77777777" w:rsidR="007142B3" w:rsidRPr="004A1425" w:rsidRDefault="007142B3" w:rsidP="00B7612A">
            <w:pPr>
              <w:pStyle w:val="TAL"/>
            </w:pPr>
            <w:r w:rsidRPr="004A1425">
              <w:t>Carrier leakage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E239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85A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A66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502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AB88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3F45" w14:textId="77777777" w:rsidR="007142B3" w:rsidRPr="004A1425" w:rsidRDefault="007142B3" w:rsidP="00B7612A">
            <w:pPr>
              <w:pStyle w:val="TAL"/>
            </w:pPr>
            <w:r w:rsidRPr="004A1425">
              <w:t>Skip TC 6.4.2.2 if UE supports NSA and TS 38.521-3 TC 6.4B.2.1.2 or 6.4B.2.2.2 or 6.4B.2.3.2 has been executed.</w:t>
            </w:r>
          </w:p>
        </w:tc>
      </w:tr>
      <w:tr w:rsidR="007142B3" w:rsidRPr="004A1425" w14:paraId="32B89E7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02B4" w14:textId="77777777" w:rsidR="007142B3" w:rsidRPr="004A1425" w:rsidRDefault="007142B3" w:rsidP="00B7612A">
            <w:pPr>
              <w:pStyle w:val="TAL"/>
            </w:pPr>
            <w:r w:rsidRPr="004A1425">
              <w:t>6.4.2.3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6DEA" w14:textId="77777777" w:rsidR="007142B3" w:rsidRPr="004A1425" w:rsidRDefault="007142B3" w:rsidP="00B7612A">
            <w:pPr>
              <w:pStyle w:val="TAL"/>
            </w:pPr>
            <w:r w:rsidRPr="004A1425">
              <w:t>In-band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582A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18E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20F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B0A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C9BB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0272" w14:textId="77777777" w:rsidR="007142B3" w:rsidRPr="004A1425" w:rsidRDefault="007142B3" w:rsidP="00B7612A">
            <w:pPr>
              <w:pStyle w:val="TAL"/>
            </w:pPr>
            <w:r w:rsidRPr="004A1425">
              <w:t>Skip TC 6.4.2.3 if UE supports NSA and TS 38.521-3 TC 6.4B.2.2.3 or 6.4B.2.3.3 has been executed.</w:t>
            </w:r>
          </w:p>
        </w:tc>
      </w:tr>
      <w:tr w:rsidR="007142B3" w:rsidRPr="004A1425" w14:paraId="0F3F33CD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06E8" w14:textId="77777777" w:rsidR="007142B3" w:rsidRPr="004A1425" w:rsidRDefault="007142B3" w:rsidP="00B7612A">
            <w:pPr>
              <w:pStyle w:val="TAL"/>
            </w:pPr>
            <w:r w:rsidRPr="004A1425">
              <w:t>6.4.2.4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DDA8" w14:textId="77777777" w:rsidR="007142B3" w:rsidRPr="004A1425" w:rsidRDefault="007142B3" w:rsidP="00B7612A">
            <w:pPr>
              <w:pStyle w:val="TAL"/>
            </w:pPr>
            <w:r w:rsidRPr="004A1425">
              <w:t>EVM equalizer spectrum flatness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34BF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5E8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408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120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6D5C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105A" w14:textId="77777777" w:rsidR="007142B3" w:rsidRPr="004A1425" w:rsidRDefault="007142B3" w:rsidP="00B7612A">
            <w:pPr>
              <w:pStyle w:val="TAL"/>
            </w:pPr>
            <w:r w:rsidRPr="004A1425">
              <w:t>Skip TC 6.4.2.4 if UE supports NSA and TS 38.521-3 TC 6.4B.2.1.4 or 6.4B.2.2.4 or 6.4B.2.3.4 has been executed.</w:t>
            </w:r>
          </w:p>
        </w:tc>
      </w:tr>
      <w:tr w:rsidR="007142B3" w:rsidRPr="004A1425" w14:paraId="7CBD2DEB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2F08E" w14:textId="77777777" w:rsidR="007142B3" w:rsidRPr="004A1425" w:rsidRDefault="007142B3" w:rsidP="00B7612A">
            <w:pPr>
              <w:pStyle w:val="TAL"/>
            </w:pPr>
            <w:r w:rsidRPr="004A1425">
              <w:t>6.4.2.5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32A17" w14:textId="77777777" w:rsidR="007142B3" w:rsidRPr="004A1425" w:rsidRDefault="007142B3" w:rsidP="00B7612A">
            <w:pPr>
              <w:pStyle w:val="TAL"/>
            </w:pPr>
            <w:r w:rsidRPr="004A1425">
              <w:t>EVM equalizer spectrum flatness for Pi/2 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782A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CBD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C050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804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Power Class 3 and </w:t>
            </w:r>
            <w:r w:rsidRPr="004A1425">
              <w:t>pi/2-BPSK modulation scheme for power boosting in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F70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0CE8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E4B2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39EC8867" w14:textId="77777777" w:rsidTr="00B7612A">
        <w:trPr>
          <w:jc w:val="center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857D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BC4A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3F59" w14:textId="77777777" w:rsidR="007142B3" w:rsidRPr="004A1425" w:rsidRDefault="007142B3" w:rsidP="00B7612A">
            <w:pPr>
              <w:pStyle w:val="TAC"/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FDD1" w14:textId="77777777" w:rsidR="007142B3" w:rsidRPr="004A1425" w:rsidRDefault="007142B3" w:rsidP="00B7612A">
            <w:pPr>
              <w:pStyle w:val="TAL"/>
            </w:pPr>
            <w:r w:rsidRPr="004A1425">
              <w:t>C111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158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>pi/2-BPSK modulation scheme</w:t>
            </w:r>
            <w:r w:rsidRPr="004A1425">
              <w:rPr>
                <w:lang w:eastAsia="zh-CN"/>
              </w:rPr>
              <w:t xml:space="preserve"> and </w:t>
            </w:r>
            <w:r w:rsidRPr="004A1425">
              <w:t>low PAPR DMRS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339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B1AC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E576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702CC0C0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BB86" w14:textId="77777777" w:rsidR="007142B3" w:rsidRPr="004A1425" w:rsidRDefault="007142B3" w:rsidP="00B7612A">
            <w:pPr>
              <w:pStyle w:val="TAL"/>
            </w:pPr>
            <w:r w:rsidRPr="004A1425">
              <w:t>6.4A.1.1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D0EE" w14:textId="77777777" w:rsidR="007142B3" w:rsidRPr="004A1425" w:rsidRDefault="007142B3" w:rsidP="00B7612A">
            <w:pPr>
              <w:pStyle w:val="TAL"/>
            </w:pPr>
            <w:r w:rsidRPr="004A1425">
              <w:t>Frequency error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1EB6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2DA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D53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352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6BD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F07C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29D8EB39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81C1" w14:textId="77777777" w:rsidR="007142B3" w:rsidRPr="004A1425" w:rsidRDefault="007142B3" w:rsidP="00B7612A">
            <w:pPr>
              <w:pStyle w:val="TAL"/>
            </w:pPr>
            <w:r w:rsidRPr="004A1425">
              <w:t>6.4A.2.1.1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BAA2" w14:textId="77777777" w:rsidR="007142B3" w:rsidRPr="004A1425" w:rsidRDefault="007142B3" w:rsidP="00B7612A">
            <w:pPr>
              <w:pStyle w:val="TAL"/>
            </w:pPr>
            <w:r w:rsidRPr="004A1425">
              <w:t>Error vector magnitude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9385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37C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745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ACB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6EB2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A5DC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7F7EC5BD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BEC1" w14:textId="77777777" w:rsidR="007142B3" w:rsidRPr="004A1425" w:rsidRDefault="007142B3" w:rsidP="00B7612A">
            <w:pPr>
              <w:pStyle w:val="TAL"/>
            </w:pPr>
            <w:r w:rsidRPr="004A1425">
              <w:t>6.4A.2.2.1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ABCE" w14:textId="77777777" w:rsidR="007142B3" w:rsidRPr="004A1425" w:rsidRDefault="007142B3" w:rsidP="00B7612A">
            <w:pPr>
              <w:pStyle w:val="TAL"/>
            </w:pPr>
            <w:r w:rsidRPr="004A1425">
              <w:t>Carrier leakage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F8CD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775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E8A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100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10E6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030D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09A90CC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D075" w14:textId="77777777" w:rsidR="007142B3" w:rsidRPr="004A1425" w:rsidRDefault="007142B3" w:rsidP="00B7612A">
            <w:pPr>
              <w:pStyle w:val="TAL"/>
            </w:pPr>
            <w:r w:rsidRPr="004A1425">
              <w:t>6.4A.2.3.1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E874" w14:textId="77777777" w:rsidR="007142B3" w:rsidRPr="004A1425" w:rsidRDefault="007142B3" w:rsidP="00B7612A">
            <w:pPr>
              <w:pStyle w:val="TAL"/>
            </w:pPr>
            <w:r w:rsidRPr="004A1425">
              <w:t>In-band emissions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7CB7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326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5C8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83D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0D3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1E73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6B0432F6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F075" w14:textId="77777777" w:rsidR="007142B3" w:rsidRPr="004A1425" w:rsidRDefault="007142B3" w:rsidP="00B7612A">
            <w:pPr>
              <w:pStyle w:val="TAL"/>
            </w:pPr>
            <w:r w:rsidRPr="004A1425">
              <w:t>6.4C.1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7AE4" w14:textId="77777777" w:rsidR="007142B3" w:rsidRPr="004A1425" w:rsidRDefault="007142B3" w:rsidP="00B7612A">
            <w:pPr>
              <w:pStyle w:val="TAL"/>
            </w:pPr>
            <w:r w:rsidRPr="004A1425">
              <w:t>Frequency error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541F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F432" w14:textId="56ED3054" w:rsidR="007142B3" w:rsidRPr="004A1425" w:rsidRDefault="007142B3" w:rsidP="00B7612A">
            <w:pPr>
              <w:pStyle w:val="TAL"/>
              <w:rPr>
                <w:rFonts w:eastAsia="SimSun"/>
              </w:rPr>
            </w:pPr>
            <w:r w:rsidRPr="004A1425">
              <w:t>C002</w:t>
            </w:r>
            <w:ins w:id="50" w:author="Petter Karlsson" w:date="2022-08-01T14:00:00Z">
              <w: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C7DA" w14:textId="74DF990E" w:rsidR="007142B3" w:rsidRPr="004A1425" w:rsidRDefault="007142B3" w:rsidP="00B7612A">
            <w:pPr>
              <w:pStyle w:val="TAL"/>
              <w:rPr>
                <w:rFonts w:eastAsia="SimSun"/>
              </w:rPr>
            </w:pPr>
            <w:r w:rsidRPr="004A1425">
              <w:t>UEs supporting 5GS FR1 and SUL</w:t>
            </w:r>
            <w:ins w:id="51" w:author="Petter Karlsson" w:date="2022-08-01T14:34:00Z">
              <w:r w:rsidR="00B6202C">
                <w:t xml:space="preserve"> </w:t>
              </w:r>
              <w:r w:rsidR="00B6202C">
                <w:rPr>
                  <w:lang w:eastAsia="zh-CN"/>
                </w:rPr>
                <w:t xml:space="preserve">but not supporting </w:t>
              </w:r>
              <w:proofErr w:type="spellStart"/>
              <w:r w:rsidR="00B6202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DE0D" w14:textId="77777777" w:rsidR="007142B3" w:rsidRPr="004A1425" w:rsidRDefault="007142B3" w:rsidP="00B7612A">
            <w:pPr>
              <w:pStyle w:val="TAL"/>
              <w:rPr>
                <w:rFonts w:eastAsia="SimSun"/>
              </w:rPr>
            </w:pPr>
            <w:r w:rsidRPr="004A1425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4E3A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AEB4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19A6703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0613" w14:textId="77777777" w:rsidR="007142B3" w:rsidRPr="004A1425" w:rsidRDefault="007142B3" w:rsidP="00B7612A">
            <w:pPr>
              <w:pStyle w:val="TAL"/>
            </w:pPr>
            <w:r w:rsidRPr="004A1425">
              <w:lastRenderedPageBreak/>
              <w:t>6.4C.2.1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C05F" w14:textId="77777777" w:rsidR="007142B3" w:rsidRPr="004A1425" w:rsidRDefault="007142B3" w:rsidP="00B7612A">
            <w:pPr>
              <w:pStyle w:val="TAL"/>
            </w:pPr>
            <w:r w:rsidRPr="004A1425">
              <w:t>Error vector magnitude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E291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9749" w14:textId="6463E1A0" w:rsidR="007142B3" w:rsidRPr="004A1425" w:rsidRDefault="007142B3" w:rsidP="00B7612A">
            <w:pPr>
              <w:pStyle w:val="TAL"/>
              <w:rPr>
                <w:rFonts w:eastAsia="SimSun"/>
              </w:rPr>
            </w:pPr>
            <w:r w:rsidRPr="004A1425">
              <w:t>C002</w:t>
            </w:r>
            <w:ins w:id="52" w:author="Petter Karlsson" w:date="2022-08-01T14:00:00Z">
              <w: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B7B8" w14:textId="2878651E" w:rsidR="007142B3" w:rsidRPr="004A1425" w:rsidRDefault="007142B3" w:rsidP="00B7612A">
            <w:pPr>
              <w:pStyle w:val="TAL"/>
              <w:rPr>
                <w:rFonts w:eastAsia="SimSun"/>
              </w:rPr>
            </w:pPr>
            <w:r w:rsidRPr="004A1425">
              <w:t>UEs supporting 5GS FR1 and SUL</w:t>
            </w:r>
            <w:ins w:id="53" w:author="Petter Karlsson" w:date="2022-08-01T14:34:00Z">
              <w:r w:rsidR="00B6202C">
                <w:t xml:space="preserve"> </w:t>
              </w:r>
              <w:r w:rsidR="00B6202C">
                <w:rPr>
                  <w:lang w:eastAsia="zh-CN"/>
                </w:rPr>
                <w:t xml:space="preserve">but not supporting </w:t>
              </w:r>
              <w:proofErr w:type="spellStart"/>
              <w:r w:rsidR="00B6202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CC6A" w14:textId="77777777" w:rsidR="007142B3" w:rsidRPr="004A1425" w:rsidRDefault="007142B3" w:rsidP="00B7612A">
            <w:pPr>
              <w:pStyle w:val="TAL"/>
              <w:rPr>
                <w:rFonts w:eastAsia="SimSun"/>
              </w:rPr>
            </w:pPr>
            <w:r w:rsidRPr="004A1425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A553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1812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3364E25C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A342" w14:textId="77777777" w:rsidR="007142B3" w:rsidRPr="004A1425" w:rsidRDefault="007142B3" w:rsidP="00B7612A">
            <w:pPr>
              <w:pStyle w:val="TAL"/>
            </w:pPr>
            <w:r w:rsidRPr="004A1425">
              <w:t>6.4C.2.2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D413" w14:textId="77777777" w:rsidR="007142B3" w:rsidRPr="004A1425" w:rsidRDefault="007142B3" w:rsidP="00B7612A">
            <w:pPr>
              <w:pStyle w:val="TAL"/>
            </w:pPr>
            <w:r w:rsidRPr="004A1425">
              <w:t>Carrier leakage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A01D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4FC0" w14:textId="66D3B288" w:rsidR="007142B3" w:rsidRPr="004A1425" w:rsidRDefault="007142B3" w:rsidP="00B7612A">
            <w:pPr>
              <w:pStyle w:val="TAL"/>
              <w:rPr>
                <w:rFonts w:eastAsia="SimSun"/>
              </w:rPr>
            </w:pPr>
            <w:r w:rsidRPr="004A1425">
              <w:t>C002</w:t>
            </w:r>
            <w:ins w:id="54" w:author="Petter Karlsson" w:date="2022-08-01T14:00:00Z">
              <w: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6313" w14:textId="03573A9C" w:rsidR="007142B3" w:rsidRPr="004A1425" w:rsidRDefault="007142B3" w:rsidP="00B7612A">
            <w:pPr>
              <w:pStyle w:val="TAL"/>
              <w:rPr>
                <w:rFonts w:eastAsia="SimSun"/>
              </w:rPr>
            </w:pPr>
            <w:r w:rsidRPr="004A1425">
              <w:t>UEs supporting 5GS FR1 and SUL</w:t>
            </w:r>
            <w:ins w:id="55" w:author="Petter Karlsson" w:date="2022-08-01T14:35:00Z">
              <w:r w:rsidR="00B6202C">
                <w:t xml:space="preserve"> </w:t>
              </w:r>
              <w:r w:rsidR="00B6202C">
                <w:rPr>
                  <w:lang w:eastAsia="zh-CN"/>
                </w:rPr>
                <w:t xml:space="preserve">but not supporting </w:t>
              </w:r>
              <w:proofErr w:type="spellStart"/>
              <w:r w:rsidR="00B6202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A026" w14:textId="77777777" w:rsidR="007142B3" w:rsidRPr="004A1425" w:rsidRDefault="007142B3" w:rsidP="00B7612A">
            <w:pPr>
              <w:pStyle w:val="TAL"/>
              <w:rPr>
                <w:rFonts w:eastAsia="SimSun"/>
              </w:rPr>
            </w:pPr>
            <w:r w:rsidRPr="004A1425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C041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270C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749DAB72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A595" w14:textId="77777777" w:rsidR="007142B3" w:rsidRPr="004A1425" w:rsidRDefault="007142B3" w:rsidP="00B7612A">
            <w:pPr>
              <w:pStyle w:val="TAL"/>
            </w:pPr>
            <w:r w:rsidRPr="004A1425">
              <w:t>6.4C.2.3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2DE1" w14:textId="77777777" w:rsidR="007142B3" w:rsidRPr="004A1425" w:rsidRDefault="007142B3" w:rsidP="00B7612A">
            <w:pPr>
              <w:pStyle w:val="TAL"/>
            </w:pPr>
            <w:r w:rsidRPr="004A1425">
              <w:t>In-band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E807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45D6" w14:textId="6274EB76" w:rsidR="007142B3" w:rsidRPr="004A1425" w:rsidRDefault="007142B3" w:rsidP="00B7612A">
            <w:pPr>
              <w:pStyle w:val="TAL"/>
              <w:rPr>
                <w:rFonts w:eastAsia="SimSun"/>
              </w:rPr>
            </w:pPr>
            <w:r w:rsidRPr="004A1425">
              <w:t>C002</w:t>
            </w:r>
            <w:ins w:id="56" w:author="Petter Karlsson" w:date="2022-08-01T14:00:00Z">
              <w: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EECB" w14:textId="1CF8B70A" w:rsidR="007142B3" w:rsidRPr="004A1425" w:rsidRDefault="007142B3" w:rsidP="00B7612A">
            <w:pPr>
              <w:pStyle w:val="TAL"/>
              <w:rPr>
                <w:rFonts w:eastAsia="SimSun"/>
              </w:rPr>
            </w:pPr>
            <w:r w:rsidRPr="004A1425">
              <w:t>UEs supporting 5GS FR1 and SUL</w:t>
            </w:r>
            <w:ins w:id="57" w:author="Petter Karlsson" w:date="2022-08-01T14:35:00Z">
              <w:r w:rsidR="00B6202C">
                <w:t xml:space="preserve"> </w:t>
              </w:r>
              <w:r w:rsidR="00B6202C">
                <w:rPr>
                  <w:lang w:eastAsia="zh-CN"/>
                </w:rPr>
                <w:t xml:space="preserve">but not supporting </w:t>
              </w:r>
              <w:proofErr w:type="spellStart"/>
              <w:r w:rsidR="00B6202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C99A" w14:textId="77777777" w:rsidR="007142B3" w:rsidRPr="004A1425" w:rsidRDefault="007142B3" w:rsidP="00B7612A">
            <w:pPr>
              <w:pStyle w:val="TAL"/>
              <w:rPr>
                <w:rFonts w:eastAsia="SimSun"/>
              </w:rPr>
            </w:pPr>
            <w:r w:rsidRPr="004A1425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C2FC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ED35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5E199D1F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2029" w14:textId="77777777" w:rsidR="007142B3" w:rsidRPr="004A1425" w:rsidRDefault="007142B3" w:rsidP="00B7612A">
            <w:pPr>
              <w:pStyle w:val="TAL"/>
            </w:pPr>
            <w:r w:rsidRPr="004A1425">
              <w:t>6.4C.2.4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A686" w14:textId="77777777" w:rsidR="007142B3" w:rsidRPr="004A1425" w:rsidRDefault="007142B3" w:rsidP="00B7612A">
            <w:pPr>
              <w:pStyle w:val="TAL"/>
            </w:pPr>
            <w:r w:rsidRPr="004A1425">
              <w:t>EVM equalizer spectrum flatness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5685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FF42" w14:textId="3A7A08D3" w:rsidR="007142B3" w:rsidRPr="004A1425" w:rsidRDefault="007142B3" w:rsidP="00B7612A">
            <w:pPr>
              <w:pStyle w:val="TAL"/>
              <w:rPr>
                <w:rFonts w:eastAsia="SimSun"/>
              </w:rPr>
            </w:pPr>
            <w:r w:rsidRPr="004A1425">
              <w:t>C002</w:t>
            </w:r>
            <w:ins w:id="58" w:author="Petter Karlsson" w:date="2022-08-01T14:00:00Z">
              <w: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8A1A" w14:textId="75AC319F" w:rsidR="007142B3" w:rsidRPr="004A1425" w:rsidRDefault="007142B3" w:rsidP="00B7612A">
            <w:pPr>
              <w:pStyle w:val="TAL"/>
              <w:rPr>
                <w:rFonts w:eastAsia="SimSun"/>
              </w:rPr>
            </w:pPr>
            <w:r w:rsidRPr="004A1425">
              <w:t>UEs supporting 5GS FR1 and SUL</w:t>
            </w:r>
            <w:ins w:id="59" w:author="Petter Karlsson" w:date="2022-08-01T14:35:00Z">
              <w:r w:rsidR="00B6202C">
                <w:t xml:space="preserve"> </w:t>
              </w:r>
              <w:r w:rsidR="00B6202C">
                <w:rPr>
                  <w:lang w:eastAsia="zh-CN"/>
                </w:rPr>
                <w:t xml:space="preserve">but not supporting </w:t>
              </w:r>
              <w:proofErr w:type="spellStart"/>
              <w:r w:rsidR="00B6202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DC7D" w14:textId="77777777" w:rsidR="007142B3" w:rsidRPr="004A1425" w:rsidRDefault="007142B3" w:rsidP="00B7612A">
            <w:pPr>
              <w:pStyle w:val="TAL"/>
              <w:rPr>
                <w:rFonts w:eastAsia="SimSun"/>
              </w:rPr>
            </w:pPr>
            <w:r w:rsidRPr="004A1425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8777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DB31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4B391B1D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A28E" w14:textId="77777777" w:rsidR="007142B3" w:rsidRPr="004A1425" w:rsidRDefault="007142B3" w:rsidP="00B7612A">
            <w:pPr>
              <w:pStyle w:val="TAL"/>
            </w:pPr>
            <w:r w:rsidRPr="004A1425">
              <w:t>6.4C.2.5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D176" w14:textId="77777777" w:rsidR="007142B3" w:rsidRPr="004A1425" w:rsidRDefault="007142B3" w:rsidP="00B7612A">
            <w:pPr>
              <w:pStyle w:val="TAL"/>
            </w:pPr>
            <w:bookmarkStart w:id="60" w:name="OLE_LINK22"/>
            <w:bookmarkStart w:id="61" w:name="OLE_LINK23"/>
            <w:r w:rsidRPr="004A1425">
              <w:t>EVM equalizer spectrum flatness for Pi/2 BPSK for SUL</w:t>
            </w:r>
            <w:bookmarkEnd w:id="60"/>
            <w:bookmarkEnd w:id="61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9EB2" w14:textId="77777777" w:rsidR="007142B3" w:rsidRPr="004A1425" w:rsidRDefault="007142B3" w:rsidP="00B7612A">
            <w:pPr>
              <w:pStyle w:val="TAC"/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CBD5" w14:textId="77777777" w:rsidR="007142B3" w:rsidRPr="004A1425" w:rsidRDefault="007142B3" w:rsidP="00B7612A">
            <w:pPr>
              <w:pStyle w:val="TAL"/>
            </w:pPr>
            <w:r w:rsidRPr="004A1425">
              <w:t>C112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9AEB" w14:textId="77777777" w:rsidR="007142B3" w:rsidRPr="004A1425" w:rsidRDefault="007142B3" w:rsidP="00B7612A">
            <w:pPr>
              <w:pStyle w:val="TAL"/>
            </w:pPr>
            <w:r w:rsidRPr="004A1425">
              <w:t xml:space="preserve">UEs supporting 5GS FR1 and SUL </w:t>
            </w:r>
            <w:r w:rsidRPr="004A1425">
              <w:rPr>
                <w:lang w:eastAsia="zh-CN"/>
              </w:rPr>
              <w:t xml:space="preserve">and </w:t>
            </w:r>
            <w:r w:rsidRPr="004A1425">
              <w:t>pi/2-BPSK modulation scheme and low PAPR DMRS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22D5" w14:textId="77777777" w:rsidR="007142B3" w:rsidRPr="004A1425" w:rsidRDefault="007142B3" w:rsidP="00B7612A">
            <w:pPr>
              <w:pStyle w:val="TAL"/>
            </w:pPr>
            <w:r w:rsidRPr="004A1425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09CA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5E01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05CBCD48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FDB3" w14:textId="77777777" w:rsidR="007142B3" w:rsidRPr="004A1425" w:rsidRDefault="007142B3" w:rsidP="00B7612A">
            <w:pPr>
              <w:pStyle w:val="TAL"/>
            </w:pPr>
            <w:r w:rsidRPr="004A1425">
              <w:t>6.4D.1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B7E2" w14:textId="77777777" w:rsidR="007142B3" w:rsidRPr="004A1425" w:rsidRDefault="007142B3" w:rsidP="00B7612A">
            <w:pPr>
              <w:pStyle w:val="TAL"/>
            </w:pPr>
            <w:r w:rsidRPr="004A1425">
              <w:t>Frequency error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3C9A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E88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D51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CC6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ACD1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B24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14E2D658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F787" w14:textId="77777777" w:rsidR="007142B3" w:rsidRPr="004A1425" w:rsidRDefault="007142B3" w:rsidP="00B7612A">
            <w:pPr>
              <w:pStyle w:val="TAL"/>
            </w:pPr>
            <w:r w:rsidRPr="004A1425">
              <w:t>6.4D.2.1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F4F8" w14:textId="77777777" w:rsidR="007142B3" w:rsidRPr="004A1425" w:rsidRDefault="007142B3" w:rsidP="00B7612A">
            <w:pPr>
              <w:pStyle w:val="TAL"/>
            </w:pPr>
            <w:r w:rsidRPr="004A1425">
              <w:t>Error vector magnitude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C2E8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1EF0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C32A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0443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6EA8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0797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451B2710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A112" w14:textId="77777777" w:rsidR="007142B3" w:rsidRPr="004A1425" w:rsidRDefault="007142B3" w:rsidP="00B7612A">
            <w:pPr>
              <w:pStyle w:val="TAL"/>
            </w:pPr>
            <w:r w:rsidRPr="004A1425">
              <w:t>6.4D.2.2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04BB" w14:textId="77777777" w:rsidR="007142B3" w:rsidRPr="004A1425" w:rsidRDefault="007142B3" w:rsidP="00B7612A">
            <w:pPr>
              <w:pStyle w:val="TAL"/>
            </w:pPr>
            <w:r w:rsidRPr="004A1425">
              <w:t>Carrier leakage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67EF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E1D0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C5ED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E366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92C7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A426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474261EB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61CF" w14:textId="77777777" w:rsidR="007142B3" w:rsidRPr="004A1425" w:rsidRDefault="007142B3" w:rsidP="00B7612A">
            <w:pPr>
              <w:pStyle w:val="TAL"/>
            </w:pPr>
            <w:r w:rsidRPr="004A1425">
              <w:t>6.4D.2.3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299A" w14:textId="77777777" w:rsidR="007142B3" w:rsidRPr="004A1425" w:rsidRDefault="007142B3" w:rsidP="00B7612A">
            <w:pPr>
              <w:pStyle w:val="TAL"/>
            </w:pPr>
            <w:r w:rsidRPr="004A1425">
              <w:t>In-band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C5E5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D0EF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4CA6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3E63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641D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61A9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3E4C6E1C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3FD3" w14:textId="77777777" w:rsidR="007142B3" w:rsidRPr="004A1425" w:rsidRDefault="007142B3" w:rsidP="00B7612A">
            <w:pPr>
              <w:pStyle w:val="TAL"/>
            </w:pPr>
            <w:r w:rsidRPr="004A1425">
              <w:t>6.4D.2.4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581E" w14:textId="77777777" w:rsidR="007142B3" w:rsidRPr="004A1425" w:rsidRDefault="007142B3" w:rsidP="00B7612A">
            <w:pPr>
              <w:pStyle w:val="TAL"/>
            </w:pPr>
            <w:r w:rsidRPr="004A1425">
              <w:t>EVM equalizer spectrum flatness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6845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CBCD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3BCF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40DA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BE10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67F7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1F619E26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F9EC" w14:textId="77777777" w:rsidR="007142B3" w:rsidRPr="004A1425" w:rsidRDefault="007142B3" w:rsidP="00B7612A">
            <w:pPr>
              <w:pStyle w:val="TAL"/>
            </w:pPr>
            <w:r w:rsidRPr="004A1425">
              <w:t>6.4D.3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8CBA" w14:textId="77777777" w:rsidR="007142B3" w:rsidRPr="004A1425" w:rsidRDefault="007142B3" w:rsidP="00B7612A">
            <w:pPr>
              <w:pStyle w:val="TAL"/>
            </w:pPr>
            <w:r w:rsidRPr="004A1425">
              <w:t>Time alignment error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AC0A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C7C3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4C4C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CBE3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99DC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0F6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0BC0FD0F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D4CB" w14:textId="77777777" w:rsidR="007142B3" w:rsidRPr="004A1425" w:rsidRDefault="007142B3" w:rsidP="00B7612A">
            <w:pPr>
              <w:pStyle w:val="TAL"/>
            </w:pPr>
            <w:r w:rsidRPr="004A1425">
              <w:t>6.4D.4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6A67" w14:textId="77777777" w:rsidR="007142B3" w:rsidRPr="004A1425" w:rsidRDefault="007142B3" w:rsidP="00B7612A">
            <w:pPr>
              <w:pStyle w:val="TAL"/>
            </w:pPr>
            <w:r w:rsidRPr="004A1425">
              <w:t>Requirements for coherent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D897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1DA0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7E3C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87FB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8D44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1E86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536E0EB0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DE07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ko-KR"/>
              </w:rPr>
              <w:t>6.4E.2.2.1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6127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C7E6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74E9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C485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ECCB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16B8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44C4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16F4B8E3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4DAE" w14:textId="77777777" w:rsidR="007142B3" w:rsidRPr="004A1425" w:rsidRDefault="007142B3" w:rsidP="00B7612A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6.4E.2.2.1D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DA95" w14:textId="77777777" w:rsidR="007142B3" w:rsidRPr="004A1425" w:rsidRDefault="007142B3" w:rsidP="00B7612A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862F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7CE2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D2B4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 xml:space="preserve">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0CBE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CE8F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0F66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10D24B1C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A79E" w14:textId="77777777" w:rsidR="007142B3" w:rsidRPr="004A1425" w:rsidRDefault="007142B3" w:rsidP="00B7612A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6.4E.2.4.1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395B" w14:textId="77777777" w:rsidR="007142B3" w:rsidRPr="004A1425" w:rsidRDefault="007142B3" w:rsidP="00B7612A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338D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5363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A20D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C98E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1797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CEE1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2988037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1B94" w14:textId="77777777" w:rsidR="007142B3" w:rsidRPr="004A1425" w:rsidRDefault="007142B3" w:rsidP="00B7612A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6.4E.2.4.1D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F5A0" w14:textId="77777777" w:rsidR="007142B3" w:rsidRPr="004A1425" w:rsidRDefault="007142B3" w:rsidP="00B7612A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D483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9A2E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A276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 xml:space="preserve">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7B35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8123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F03D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29858689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D121" w14:textId="77777777" w:rsidR="007142B3" w:rsidRPr="004A1425" w:rsidRDefault="007142B3" w:rsidP="00B7612A">
            <w:pPr>
              <w:pStyle w:val="TAL"/>
            </w:pPr>
            <w:r w:rsidRPr="004A1425">
              <w:t>6.5.1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B8FB" w14:textId="77777777" w:rsidR="007142B3" w:rsidRPr="004A1425" w:rsidRDefault="007142B3" w:rsidP="00B7612A">
            <w:pPr>
              <w:pStyle w:val="TAL"/>
            </w:pPr>
            <w:r w:rsidRPr="004A1425">
              <w:t>Occupied bandwidth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2E6E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031B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1825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2E84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4729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B520" w14:textId="77777777" w:rsidR="007142B3" w:rsidRPr="004A1425" w:rsidRDefault="007142B3" w:rsidP="00B7612A">
            <w:pPr>
              <w:pStyle w:val="TAL"/>
            </w:pPr>
            <w:r w:rsidRPr="004A1425">
              <w:t>Skip TC 6.5.1 if UE supports NSA and TS 38.521-3 TC 6.5B.1.2 or 6.5B.1.3 has been executed.</w:t>
            </w:r>
          </w:p>
        </w:tc>
      </w:tr>
      <w:tr w:rsidR="007142B3" w:rsidRPr="004A1425" w14:paraId="3A8D6F86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86FD8E" w14:textId="77777777" w:rsidR="007142B3" w:rsidRPr="004A1425" w:rsidRDefault="007142B3" w:rsidP="00B7612A">
            <w:pPr>
              <w:pStyle w:val="TAL"/>
            </w:pPr>
            <w:r w:rsidRPr="004A1425">
              <w:lastRenderedPageBreak/>
              <w:t>6.5.2.2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B9E484" w14:textId="77777777" w:rsidR="007142B3" w:rsidRPr="004A1425" w:rsidRDefault="007142B3" w:rsidP="00B7612A">
            <w:pPr>
              <w:pStyle w:val="TAL"/>
            </w:pPr>
            <w:r w:rsidRPr="004A1425">
              <w:t>Spectrum emission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04AB5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BEFFC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896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F87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776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PC1</w:t>
            </w:r>
          </w:p>
          <w:p w14:paraId="3E3C7EE8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PC1.5</w:t>
            </w:r>
          </w:p>
          <w:p w14:paraId="31DD6CBD" w14:textId="77777777" w:rsidR="007142B3" w:rsidRPr="004A1425" w:rsidRDefault="007142B3" w:rsidP="00B7612A">
            <w:pPr>
              <w:pStyle w:val="TAL"/>
            </w:pPr>
            <w:r w:rsidRPr="004A1425">
              <w:t>PC2</w:t>
            </w:r>
          </w:p>
          <w:p w14:paraId="16A15C1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9DA4" w14:textId="77777777" w:rsidR="007142B3" w:rsidRPr="004A1425" w:rsidRDefault="007142B3" w:rsidP="00B7612A">
            <w:pPr>
              <w:pStyle w:val="TAL"/>
            </w:pPr>
            <w:r w:rsidRPr="004A1425">
              <w:t>Skip TC 6.5.2.2 if UE supports NSA and TS 38.521-3 TC 6.5B.2.2.1 or 6.5B.2.3.1 has been executed.</w:t>
            </w:r>
          </w:p>
        </w:tc>
      </w:tr>
      <w:tr w:rsidR="007142B3" w:rsidRPr="004A1425" w14:paraId="1A5900E9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FC4470" w14:textId="77777777" w:rsidR="007142B3" w:rsidRPr="004A1425" w:rsidRDefault="007142B3" w:rsidP="00B7612A">
            <w:pPr>
              <w:pStyle w:val="TAL"/>
            </w:pPr>
            <w:r w:rsidRPr="004A1425">
              <w:t>6.5.2.3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DA77F3" w14:textId="77777777" w:rsidR="007142B3" w:rsidRPr="004A1425" w:rsidRDefault="007142B3" w:rsidP="00B7612A">
            <w:pPr>
              <w:pStyle w:val="TAL"/>
            </w:pPr>
            <w:r w:rsidRPr="004A1425">
              <w:t>Additional spectrum emission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385108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89A31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1EC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5A5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39A7" w14:textId="77777777" w:rsidR="007142B3" w:rsidRPr="004A1425" w:rsidRDefault="007142B3" w:rsidP="00B7612A">
            <w:pPr>
              <w:pStyle w:val="TAL"/>
            </w:pPr>
            <w:r w:rsidRPr="004A1425">
              <w:t>PC1</w:t>
            </w:r>
          </w:p>
          <w:p w14:paraId="00C27CB6" w14:textId="77777777" w:rsidR="007142B3" w:rsidRPr="004A1425" w:rsidRDefault="007142B3" w:rsidP="00B7612A">
            <w:pPr>
              <w:pStyle w:val="TAL"/>
            </w:pPr>
            <w:r w:rsidRPr="004A1425">
              <w:t>PC2</w:t>
            </w:r>
          </w:p>
          <w:p w14:paraId="4036F8B5" w14:textId="77777777" w:rsidR="007142B3" w:rsidRPr="004A1425" w:rsidRDefault="007142B3" w:rsidP="00B7612A">
            <w:pPr>
              <w:pStyle w:val="TAL"/>
            </w:pPr>
            <w:r w:rsidRPr="004A1425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002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NOTE 1</w:t>
            </w:r>
          </w:p>
          <w:p w14:paraId="6D420F7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Skip TC 6.5.2.3 if UE supports NSA and TS 38.521-3 TC 6.5B.2.3.2 has been executed.</w:t>
            </w:r>
          </w:p>
        </w:tc>
      </w:tr>
      <w:tr w:rsidR="007142B3" w:rsidRPr="004A1425" w14:paraId="7B63296F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49DAB" w14:textId="77777777" w:rsidR="007142B3" w:rsidRPr="004A1425" w:rsidRDefault="007142B3" w:rsidP="00B7612A">
            <w:pPr>
              <w:pStyle w:val="TAL"/>
            </w:pPr>
            <w:r w:rsidRPr="004A1425">
              <w:t>6.5.2.4.1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A19DB5" w14:textId="77777777" w:rsidR="007142B3" w:rsidRPr="004A1425" w:rsidRDefault="007142B3" w:rsidP="00B7612A">
            <w:pPr>
              <w:pStyle w:val="TAL"/>
            </w:pPr>
            <w:r w:rsidRPr="004A1425">
              <w:t>NR ACLR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2C1ADE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0FA91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B2A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F42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788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PC1</w:t>
            </w:r>
          </w:p>
          <w:p w14:paraId="3B5F80C8" w14:textId="77777777" w:rsidR="007142B3" w:rsidRPr="004A1425" w:rsidRDefault="007142B3" w:rsidP="00B7612A">
            <w:pPr>
              <w:pStyle w:val="TAL"/>
            </w:pPr>
            <w:r w:rsidRPr="004A1425">
              <w:t>PC2</w:t>
            </w:r>
          </w:p>
          <w:p w14:paraId="59DC3E0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E71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Skip TC 6.5.2.4.1 if UE supports NSA and TS 38.521-3 TC 6.5B.2.3.3.1 has been executed.</w:t>
            </w:r>
          </w:p>
        </w:tc>
      </w:tr>
      <w:tr w:rsidR="007142B3" w:rsidRPr="004A1425" w14:paraId="5103A94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88BA" w14:textId="77777777" w:rsidR="007142B3" w:rsidRPr="004A1425" w:rsidRDefault="007142B3" w:rsidP="00B7612A">
            <w:pPr>
              <w:pStyle w:val="TAL"/>
            </w:pPr>
            <w:r w:rsidRPr="004A1425">
              <w:t>6.5.2.4.2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15B9" w14:textId="77777777" w:rsidR="007142B3" w:rsidRPr="004A1425" w:rsidRDefault="007142B3" w:rsidP="00B7612A">
            <w:pPr>
              <w:pStyle w:val="TAL"/>
            </w:pPr>
            <w:r w:rsidRPr="004A1425">
              <w:t>UTRA ACLR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1EFD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C65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  <w:r w:rsidRPr="004A1425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0B1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PC3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76B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A3B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D3A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Skip TC 6.5.2.4.</w:t>
            </w:r>
            <w:r w:rsidRPr="004A1425">
              <w:rPr>
                <w:lang w:eastAsia="zh-CN"/>
              </w:rPr>
              <w:t>2</w:t>
            </w:r>
            <w:r w:rsidRPr="004A1425">
              <w:t xml:space="preserve"> if UE supports NSA and TS 38.521-3 TC 6.5B.2.3.3</w:t>
            </w:r>
            <w:r w:rsidRPr="004A1425">
              <w:rPr>
                <w:lang w:eastAsia="zh-CN"/>
              </w:rPr>
              <w:t>.2</w:t>
            </w:r>
            <w:r w:rsidRPr="004A1425">
              <w:t xml:space="preserve"> has been executed.</w:t>
            </w:r>
          </w:p>
        </w:tc>
      </w:tr>
      <w:tr w:rsidR="007142B3" w:rsidRPr="004A1425" w14:paraId="35DDE416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03CC" w14:textId="77777777" w:rsidR="007142B3" w:rsidRPr="004A1425" w:rsidRDefault="007142B3" w:rsidP="00B7612A">
            <w:pPr>
              <w:pStyle w:val="TAL"/>
            </w:pPr>
            <w:r w:rsidRPr="004A1425">
              <w:t>6.5.3.1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7324" w14:textId="77777777" w:rsidR="007142B3" w:rsidRPr="004A1425" w:rsidRDefault="007142B3" w:rsidP="00B7612A">
            <w:pPr>
              <w:pStyle w:val="TAL"/>
            </w:pPr>
            <w:r w:rsidRPr="004A1425">
              <w:t>General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F13C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7DB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87B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38F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52A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418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Skip TC 6.5.3.1 if UE supports NSA and TS 38.521-3 TC 6.5B.3.1.1 or 6.5B.3.2.1 has been executed.</w:t>
            </w:r>
          </w:p>
        </w:tc>
      </w:tr>
      <w:tr w:rsidR="007142B3" w:rsidRPr="004A1425" w14:paraId="1B855A5C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E621" w14:textId="77777777" w:rsidR="007142B3" w:rsidRPr="004A1425" w:rsidRDefault="007142B3" w:rsidP="00B7612A">
            <w:pPr>
              <w:pStyle w:val="TAL"/>
            </w:pPr>
            <w:r w:rsidRPr="004A1425">
              <w:t>6.5.3.2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3411" w14:textId="77777777" w:rsidR="007142B3" w:rsidRPr="004A1425" w:rsidRDefault="007142B3" w:rsidP="00B7612A">
            <w:pPr>
              <w:pStyle w:val="TAL"/>
            </w:pPr>
            <w:r w:rsidRPr="004A1425">
              <w:t>Spurious emissions for UE co-existence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2CDE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1F7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B69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CEA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965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89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</w:p>
        </w:tc>
      </w:tr>
      <w:tr w:rsidR="007142B3" w:rsidRPr="004A1425" w14:paraId="1BEB48D3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29CD" w14:textId="77777777" w:rsidR="007142B3" w:rsidRPr="004A1425" w:rsidRDefault="007142B3" w:rsidP="00B7612A">
            <w:pPr>
              <w:pStyle w:val="TAL"/>
            </w:pPr>
            <w:r w:rsidRPr="004A1425">
              <w:t>6.5.3.3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8806" w14:textId="77777777" w:rsidR="007142B3" w:rsidRPr="004A1425" w:rsidRDefault="007142B3" w:rsidP="00B7612A">
            <w:pPr>
              <w:pStyle w:val="TAL"/>
            </w:pPr>
            <w:r w:rsidRPr="004A1425">
              <w:t>Additional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0CE4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884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ED6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824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723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118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Skip TC 6.5.3.3 if UE supports NSA and TS 38.521-3 TC 6.5B.4.3 has been executed.</w:t>
            </w:r>
          </w:p>
        </w:tc>
      </w:tr>
      <w:tr w:rsidR="007142B3" w:rsidRPr="004A1425" w14:paraId="0DDBB3C4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7AA7" w14:textId="77777777" w:rsidR="007142B3" w:rsidRPr="004A1425" w:rsidRDefault="007142B3" w:rsidP="00B7612A">
            <w:pPr>
              <w:pStyle w:val="TAL"/>
            </w:pPr>
            <w:r w:rsidRPr="004A1425">
              <w:t>6.5.4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34C1" w14:textId="77777777" w:rsidR="007142B3" w:rsidRPr="004A1425" w:rsidRDefault="007142B3" w:rsidP="00B7612A">
            <w:pPr>
              <w:pStyle w:val="TAL"/>
            </w:pPr>
            <w:r w:rsidRPr="004A1425">
              <w:t>Transmit intermodulation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B306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97A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2E3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15E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068D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1B93" w14:textId="77777777" w:rsidR="007142B3" w:rsidRPr="004A1425" w:rsidRDefault="007142B3" w:rsidP="00B7612A">
            <w:pPr>
              <w:pStyle w:val="TAL"/>
            </w:pPr>
            <w:r w:rsidRPr="004A1425">
              <w:t>Skip TC 6.5.4 if UE supports NSA and TS 38.521-3 TC 6.5B.5.3 has been executed.</w:t>
            </w:r>
          </w:p>
        </w:tc>
      </w:tr>
      <w:tr w:rsidR="007142B3" w:rsidRPr="004A1425" w14:paraId="7F2EF2AC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261E" w14:textId="77777777" w:rsidR="007142B3" w:rsidRPr="004A1425" w:rsidRDefault="007142B3" w:rsidP="00B7612A">
            <w:pPr>
              <w:pStyle w:val="TAL"/>
            </w:pPr>
            <w:r w:rsidRPr="004A1425">
              <w:t>6.5A.1.1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246A" w14:textId="77777777" w:rsidR="007142B3" w:rsidRPr="004A1425" w:rsidRDefault="007142B3" w:rsidP="00B7612A">
            <w:pPr>
              <w:pStyle w:val="TAL"/>
            </w:pPr>
            <w:r w:rsidRPr="004A1425">
              <w:t>Occupied bandwidth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D658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ADA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EF0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FC9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CE2C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27C0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411FC1A8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AF7D" w14:textId="77777777" w:rsidR="007142B3" w:rsidRPr="004A1425" w:rsidRDefault="007142B3" w:rsidP="00B7612A">
            <w:pPr>
              <w:pStyle w:val="TAL"/>
            </w:pPr>
            <w:r w:rsidRPr="004A1425">
              <w:lastRenderedPageBreak/>
              <w:t>6.5A.2.2.1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23C1" w14:textId="77777777" w:rsidR="007142B3" w:rsidRPr="004A1425" w:rsidRDefault="007142B3" w:rsidP="00B7612A">
            <w:pPr>
              <w:pStyle w:val="TAL"/>
            </w:pPr>
            <w:r w:rsidRPr="004A1425">
              <w:t>Spectrum emission mask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78AF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95A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38A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70D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89DE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ED3B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3DF0DD1A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1FF9" w14:textId="77777777" w:rsidR="007142B3" w:rsidRPr="004A1425" w:rsidRDefault="007142B3" w:rsidP="00B7612A">
            <w:pPr>
              <w:pStyle w:val="TAL"/>
            </w:pPr>
            <w:r w:rsidRPr="004A1425">
              <w:t>6.5A.2.4.1.1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7A69" w14:textId="77777777" w:rsidR="007142B3" w:rsidRPr="004A1425" w:rsidRDefault="007142B3" w:rsidP="00B7612A">
            <w:pPr>
              <w:pStyle w:val="TAL"/>
            </w:pPr>
            <w:r w:rsidRPr="004A1425">
              <w:t>NR ACLR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D7CC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9C2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658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B77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3384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F5FE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2F174D23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0164" w14:textId="77777777" w:rsidR="007142B3" w:rsidRPr="004A1425" w:rsidRDefault="007142B3" w:rsidP="00B7612A">
            <w:pPr>
              <w:pStyle w:val="TAL"/>
            </w:pPr>
            <w:r w:rsidRPr="004A1425">
              <w:t>6.5A.2.4.2.1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3617" w14:textId="77777777" w:rsidR="007142B3" w:rsidRPr="004A1425" w:rsidRDefault="007142B3" w:rsidP="00B7612A">
            <w:pPr>
              <w:pStyle w:val="TAL"/>
            </w:pPr>
            <w:r w:rsidRPr="004A1425">
              <w:t>UTRA ACLR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E53F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9A5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0B5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314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F909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A75D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63375842" w14:textId="77777777" w:rsidTr="00B7612A">
        <w:trPr>
          <w:trHeight w:val="70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13F4" w14:textId="77777777" w:rsidR="007142B3" w:rsidRPr="004A1425" w:rsidRDefault="007142B3" w:rsidP="00B7612A">
            <w:pPr>
              <w:pStyle w:val="TAL"/>
            </w:pPr>
            <w:r w:rsidRPr="004A1425">
              <w:t>6.5A.3.1.1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421F" w14:textId="77777777" w:rsidR="007142B3" w:rsidRPr="004A1425" w:rsidRDefault="007142B3" w:rsidP="00B7612A">
            <w:pPr>
              <w:pStyle w:val="TAL"/>
            </w:pPr>
            <w:r w:rsidRPr="004A1425">
              <w:t>General spurious emissions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67DD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89D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B17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DA7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40E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0D99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6880AB12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C639" w14:textId="77777777" w:rsidR="007142B3" w:rsidRPr="004A1425" w:rsidRDefault="007142B3" w:rsidP="00B7612A">
            <w:pPr>
              <w:pStyle w:val="TAL"/>
            </w:pPr>
            <w:r w:rsidRPr="004A1425">
              <w:t>6.5A.3.2.1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6847" w14:textId="77777777" w:rsidR="007142B3" w:rsidRPr="004A1425" w:rsidRDefault="007142B3" w:rsidP="00B7612A">
            <w:pPr>
              <w:pStyle w:val="TAL"/>
            </w:pPr>
            <w:r w:rsidRPr="004A1425">
              <w:t>Spurious emissions for UE co-existence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3107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AD1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132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002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BB38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587E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0A393225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AE74" w14:textId="77777777" w:rsidR="007142B3" w:rsidRPr="004A1425" w:rsidRDefault="007142B3" w:rsidP="00B7612A">
            <w:pPr>
              <w:pStyle w:val="TAL"/>
            </w:pPr>
            <w:r w:rsidRPr="004A1425">
              <w:t>6.5A.4.1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549B" w14:textId="77777777" w:rsidR="007142B3" w:rsidRPr="004A1425" w:rsidRDefault="007142B3" w:rsidP="00B7612A">
            <w:pPr>
              <w:pStyle w:val="TAL"/>
            </w:pPr>
            <w:r w:rsidRPr="004A1425">
              <w:t>Transmit intermodulation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AE8D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34C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BE0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90F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5B0D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DD35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023EAF0A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5A88" w14:textId="77777777" w:rsidR="007142B3" w:rsidRPr="004A1425" w:rsidRDefault="007142B3" w:rsidP="00B7612A">
            <w:pPr>
              <w:pStyle w:val="TAL"/>
            </w:pPr>
            <w:r w:rsidRPr="004A1425">
              <w:t>6.5C.1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E9E0" w14:textId="77777777" w:rsidR="007142B3" w:rsidRPr="004A1425" w:rsidRDefault="007142B3" w:rsidP="00B7612A">
            <w:pPr>
              <w:pStyle w:val="TAL"/>
            </w:pPr>
            <w:r w:rsidRPr="004A1425">
              <w:t>Occupied bandwidth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0160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B943" w14:textId="76B16343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62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FCB4" w14:textId="28B16E16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63" w:author="Petter Karlsson" w:date="2022-08-01T14:35:00Z">
              <w:r w:rsidR="00E01D9C">
                <w:rPr>
                  <w:lang w:eastAsia="zh-CN"/>
                </w:rPr>
                <w:t xml:space="preserve"> but not supporting </w:t>
              </w:r>
              <w:proofErr w:type="spellStart"/>
              <w:r w:rsidR="00E01D9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7C8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198A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9C73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1CF70858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BC25" w14:textId="77777777" w:rsidR="007142B3" w:rsidRPr="004A1425" w:rsidRDefault="007142B3" w:rsidP="00B7612A">
            <w:pPr>
              <w:pStyle w:val="TAL"/>
            </w:pPr>
            <w:r w:rsidRPr="004A1425">
              <w:t>6.5C.2.2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A30C" w14:textId="77777777" w:rsidR="007142B3" w:rsidRPr="004A1425" w:rsidRDefault="007142B3" w:rsidP="00B7612A">
            <w:pPr>
              <w:pStyle w:val="TAL"/>
            </w:pPr>
            <w:r w:rsidRPr="004A1425">
              <w:t>Spectrum emission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D867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C77A" w14:textId="0E39EEAA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64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67EA" w14:textId="497A007F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65" w:author="Petter Karlsson" w:date="2022-08-01T14:35:00Z">
              <w:r w:rsidR="00E01D9C">
                <w:rPr>
                  <w:lang w:eastAsia="zh-CN"/>
                </w:rPr>
                <w:t xml:space="preserve"> but not supporting </w:t>
              </w:r>
              <w:proofErr w:type="spellStart"/>
              <w:r w:rsidR="00E01D9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589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92B8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7734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35F266E4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D496" w14:textId="77777777" w:rsidR="007142B3" w:rsidRPr="004A1425" w:rsidRDefault="007142B3" w:rsidP="00B7612A">
            <w:pPr>
              <w:pStyle w:val="TAL"/>
            </w:pPr>
            <w:r w:rsidRPr="004A1425">
              <w:t>6.5C.2.3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564E" w14:textId="77777777" w:rsidR="007142B3" w:rsidRPr="004A1425" w:rsidRDefault="007142B3" w:rsidP="00B7612A">
            <w:pPr>
              <w:pStyle w:val="TAL"/>
            </w:pPr>
            <w:r w:rsidRPr="004A1425">
              <w:t>Additional spectrum emission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EA0B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7D91" w14:textId="5F85A3D5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66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E7C9" w14:textId="03B64359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67" w:author="Petter Karlsson" w:date="2022-08-01T14:35:00Z">
              <w:r w:rsidR="00E01D9C">
                <w:rPr>
                  <w:lang w:eastAsia="zh-CN"/>
                </w:rPr>
                <w:t xml:space="preserve"> but not supporting </w:t>
              </w:r>
              <w:proofErr w:type="spellStart"/>
              <w:r w:rsidR="00E01D9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E82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303A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ECAC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39B42405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FB97" w14:textId="77777777" w:rsidR="007142B3" w:rsidRPr="004A1425" w:rsidRDefault="007142B3" w:rsidP="00B7612A">
            <w:pPr>
              <w:pStyle w:val="TAL"/>
            </w:pPr>
            <w:r w:rsidRPr="004A1425">
              <w:t>6.5C.2.4.1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A3A0" w14:textId="77777777" w:rsidR="007142B3" w:rsidRPr="004A1425" w:rsidRDefault="007142B3" w:rsidP="00B7612A">
            <w:pPr>
              <w:pStyle w:val="TAL"/>
            </w:pPr>
            <w:r w:rsidRPr="004A1425">
              <w:t>NR ACLR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0DD1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B27D" w14:textId="24EB0570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68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3BA6" w14:textId="53A31E35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69" w:author="Petter Karlsson" w:date="2022-08-01T14:35:00Z">
              <w:r w:rsidR="00E01D9C">
                <w:rPr>
                  <w:lang w:eastAsia="zh-CN"/>
                </w:rPr>
                <w:t xml:space="preserve"> but not supporting </w:t>
              </w:r>
              <w:proofErr w:type="spellStart"/>
              <w:r w:rsidR="00E01D9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522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9B85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2DDB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1376F27A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9827" w14:textId="77777777" w:rsidR="007142B3" w:rsidRPr="004A1425" w:rsidRDefault="007142B3" w:rsidP="00B7612A">
            <w:pPr>
              <w:pStyle w:val="TAL"/>
            </w:pPr>
            <w:r w:rsidRPr="004A1425">
              <w:t>6.5C.2.4.2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DCD3" w14:textId="77777777" w:rsidR="007142B3" w:rsidRPr="004A1425" w:rsidRDefault="007142B3" w:rsidP="00B7612A">
            <w:pPr>
              <w:pStyle w:val="TAL"/>
            </w:pPr>
            <w:r w:rsidRPr="004A1425">
              <w:t>UTRA ACLR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3728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F5AF" w14:textId="673C521B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70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3A07" w14:textId="42CC5A5A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71" w:author="Petter Karlsson" w:date="2022-08-01T14:35:00Z">
              <w:r w:rsidR="00E01D9C">
                <w:rPr>
                  <w:lang w:eastAsia="zh-CN"/>
                </w:rPr>
                <w:t xml:space="preserve"> but not supporting </w:t>
              </w:r>
              <w:proofErr w:type="spellStart"/>
              <w:r w:rsidR="00E01D9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F74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7B36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B776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5F7BE6B5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E62B" w14:textId="77777777" w:rsidR="007142B3" w:rsidRPr="004A1425" w:rsidRDefault="007142B3" w:rsidP="00B7612A">
            <w:pPr>
              <w:pStyle w:val="TAL"/>
            </w:pPr>
            <w:r w:rsidRPr="004A1425">
              <w:t>6.5C.3.1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F423" w14:textId="77777777" w:rsidR="007142B3" w:rsidRPr="004A1425" w:rsidRDefault="007142B3" w:rsidP="00B7612A">
            <w:pPr>
              <w:pStyle w:val="TAL"/>
            </w:pPr>
            <w:r w:rsidRPr="004A1425">
              <w:t>General spurious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A780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A999" w14:textId="1026CD66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72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3317" w14:textId="4CF00DCC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73" w:author="Petter Karlsson" w:date="2022-08-01T14:35:00Z">
              <w:r w:rsidR="00E01D9C">
                <w:rPr>
                  <w:lang w:eastAsia="zh-CN"/>
                </w:rPr>
                <w:t xml:space="preserve"> but not supporting </w:t>
              </w:r>
              <w:proofErr w:type="spellStart"/>
              <w:r w:rsidR="00E01D9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D16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F9F1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5BC1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33BCFD1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A7AA" w14:textId="77777777" w:rsidR="007142B3" w:rsidRPr="004A1425" w:rsidRDefault="007142B3" w:rsidP="00B7612A">
            <w:pPr>
              <w:pStyle w:val="TAL"/>
            </w:pPr>
            <w:r w:rsidRPr="004A1425">
              <w:t>6.5C.3.2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EC89" w14:textId="77777777" w:rsidR="007142B3" w:rsidRPr="004A1425" w:rsidRDefault="007142B3" w:rsidP="00B7612A">
            <w:pPr>
              <w:pStyle w:val="TAL"/>
            </w:pPr>
            <w:r w:rsidRPr="004A1425">
              <w:t>Spurious emissions for UE co-existence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446B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B86F" w14:textId="3BA271A2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74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1BAA" w14:textId="60096E43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75" w:author="Petter Karlsson" w:date="2022-08-01T14:35:00Z">
              <w:r w:rsidR="00E01D9C">
                <w:rPr>
                  <w:lang w:eastAsia="zh-CN"/>
                </w:rPr>
                <w:t xml:space="preserve"> but not supporting </w:t>
              </w:r>
              <w:proofErr w:type="spellStart"/>
              <w:r w:rsidR="00E01D9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427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D95E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FB4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53BB5A4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26E1" w14:textId="77777777" w:rsidR="007142B3" w:rsidRPr="004A1425" w:rsidRDefault="007142B3" w:rsidP="00B7612A">
            <w:pPr>
              <w:pStyle w:val="TAL"/>
            </w:pPr>
            <w:r w:rsidRPr="004A1425">
              <w:t>6.5C.3.3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898A" w14:textId="77777777" w:rsidR="007142B3" w:rsidRPr="004A1425" w:rsidRDefault="007142B3" w:rsidP="00B7612A">
            <w:pPr>
              <w:pStyle w:val="TAL"/>
            </w:pPr>
            <w:r w:rsidRPr="004A1425">
              <w:t>Additional spurious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3A17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5EB8" w14:textId="61EE3ACD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76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94EE" w14:textId="5843C49A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77" w:author="Petter Karlsson" w:date="2022-08-01T14:35:00Z">
              <w:r w:rsidR="00E01D9C">
                <w:rPr>
                  <w:lang w:eastAsia="zh-CN"/>
                </w:rPr>
                <w:t xml:space="preserve"> but not supporting </w:t>
              </w:r>
              <w:proofErr w:type="spellStart"/>
              <w:r w:rsidR="00E01D9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515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53FF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3719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34E802CB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1C48" w14:textId="77777777" w:rsidR="007142B3" w:rsidRPr="004A1425" w:rsidRDefault="007142B3" w:rsidP="00B7612A">
            <w:pPr>
              <w:pStyle w:val="TAL"/>
            </w:pPr>
            <w:r w:rsidRPr="004A1425">
              <w:t>6.5C.4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EFD7" w14:textId="77777777" w:rsidR="007142B3" w:rsidRPr="004A1425" w:rsidRDefault="007142B3" w:rsidP="00B7612A">
            <w:pPr>
              <w:pStyle w:val="TAL"/>
            </w:pPr>
            <w:r w:rsidRPr="004A1425">
              <w:t>Transmit intermodulation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E458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EA9F" w14:textId="0B52BA58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78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A9C1" w14:textId="579ABCBC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79" w:author="Petter Karlsson" w:date="2022-08-01T14:35:00Z">
              <w:r w:rsidR="00E01D9C">
                <w:rPr>
                  <w:lang w:eastAsia="zh-CN"/>
                </w:rPr>
                <w:t xml:space="preserve"> but not supporting </w:t>
              </w:r>
              <w:proofErr w:type="spellStart"/>
              <w:r w:rsidR="00E01D9C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42B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DB50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89CB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035B7E7B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FB9D" w14:textId="77777777" w:rsidR="007142B3" w:rsidRPr="004A1425" w:rsidRDefault="007142B3" w:rsidP="00B7612A">
            <w:pPr>
              <w:pStyle w:val="TAL"/>
            </w:pPr>
            <w:r w:rsidRPr="004A1425">
              <w:t>6.5D.1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9605" w14:textId="77777777" w:rsidR="007142B3" w:rsidRPr="004A1425" w:rsidRDefault="007142B3" w:rsidP="00B7612A">
            <w:pPr>
              <w:pStyle w:val="TAL"/>
            </w:pPr>
            <w:r w:rsidRPr="004A1425">
              <w:t>Occupied bandwidth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0B72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CEC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BB9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E0D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15B6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A1C9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60F8779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DBDE" w14:textId="77777777" w:rsidR="007142B3" w:rsidRPr="004A1425" w:rsidRDefault="007142B3" w:rsidP="00B7612A">
            <w:pPr>
              <w:pStyle w:val="TAL"/>
            </w:pPr>
            <w:r w:rsidRPr="004A1425">
              <w:t>6.5D.2.2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D3C7" w14:textId="77777777" w:rsidR="007142B3" w:rsidRPr="004A1425" w:rsidRDefault="007142B3" w:rsidP="00B7612A">
            <w:pPr>
              <w:pStyle w:val="TAL"/>
            </w:pPr>
            <w:r w:rsidRPr="004A1425">
              <w:t>Spectrum Emission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4400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6B2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5EA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226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ACA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8245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6FFD5E93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E219" w14:textId="77777777" w:rsidR="007142B3" w:rsidRPr="004A1425" w:rsidRDefault="007142B3" w:rsidP="00B7612A">
            <w:pPr>
              <w:pStyle w:val="TAL"/>
            </w:pPr>
            <w:r w:rsidRPr="004A1425">
              <w:t>6.5D.2.3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AC8D" w14:textId="77777777" w:rsidR="007142B3" w:rsidRPr="004A1425" w:rsidRDefault="007142B3" w:rsidP="00B7612A">
            <w:pPr>
              <w:pStyle w:val="TAL"/>
            </w:pPr>
            <w:r w:rsidRPr="004A1425">
              <w:t>Additional spectrum emission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8465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1B8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58E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1CC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6C8A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BBC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993BC8F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2117" w14:textId="77777777" w:rsidR="007142B3" w:rsidRPr="004A1425" w:rsidRDefault="007142B3" w:rsidP="00B7612A">
            <w:pPr>
              <w:pStyle w:val="TAL"/>
            </w:pPr>
            <w:r w:rsidRPr="004A1425">
              <w:t>6.5D.2.4.1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5A94" w14:textId="77777777" w:rsidR="007142B3" w:rsidRPr="004A1425" w:rsidRDefault="007142B3" w:rsidP="00B7612A">
            <w:pPr>
              <w:pStyle w:val="TAL"/>
            </w:pPr>
            <w:r w:rsidRPr="004A1425">
              <w:t>NR ACLR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B6D5" w14:textId="77777777" w:rsidR="007142B3" w:rsidRPr="004A1425" w:rsidRDefault="007142B3" w:rsidP="00B7612A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E5C4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689E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5C21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12A9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D1D5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644EB96C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8E3F" w14:textId="77777777" w:rsidR="007142B3" w:rsidRPr="004A1425" w:rsidRDefault="007142B3" w:rsidP="00B7612A">
            <w:pPr>
              <w:pStyle w:val="TAL"/>
            </w:pPr>
            <w:r w:rsidRPr="004A1425">
              <w:t>6.5D.2.4.2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C7A1" w14:textId="77777777" w:rsidR="007142B3" w:rsidRPr="004A1425" w:rsidRDefault="007142B3" w:rsidP="00B7612A">
            <w:pPr>
              <w:pStyle w:val="TAL"/>
            </w:pPr>
            <w:r w:rsidRPr="004A1425">
              <w:t>UTRA ACLR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1C91" w14:textId="77777777" w:rsidR="007142B3" w:rsidRPr="004A1425" w:rsidRDefault="007142B3" w:rsidP="00B7612A">
            <w:pPr>
              <w:pStyle w:val="TAC"/>
            </w:pPr>
            <w:r w:rsidRPr="004A1425">
              <w:t>Rel-15y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BF8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FB4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C7F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0B8A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A6AA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18D1139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5321" w14:textId="77777777" w:rsidR="007142B3" w:rsidRPr="004A1425" w:rsidRDefault="007142B3" w:rsidP="00B7612A">
            <w:pPr>
              <w:pStyle w:val="TAL"/>
            </w:pPr>
            <w:r w:rsidRPr="004A1425">
              <w:lastRenderedPageBreak/>
              <w:t>6.5D.3.1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EC3C" w14:textId="77777777" w:rsidR="007142B3" w:rsidRPr="004A1425" w:rsidRDefault="007142B3" w:rsidP="00B7612A">
            <w:pPr>
              <w:pStyle w:val="TAL"/>
            </w:pPr>
            <w:r w:rsidRPr="004A1425">
              <w:t>General spurious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8C12" w14:textId="77777777" w:rsidR="007142B3" w:rsidRPr="004A1425" w:rsidRDefault="007142B3" w:rsidP="00B7612A">
            <w:pPr>
              <w:pStyle w:val="TAC"/>
            </w:pPr>
            <w:r w:rsidRPr="004A1425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52F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07E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D14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7380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15B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67C1971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5D8C" w14:textId="77777777" w:rsidR="007142B3" w:rsidRPr="004A1425" w:rsidRDefault="007142B3" w:rsidP="00B7612A">
            <w:pPr>
              <w:pStyle w:val="TAL"/>
            </w:pPr>
            <w:r w:rsidRPr="004A1425">
              <w:t>6.5D.3.2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7C5C" w14:textId="77777777" w:rsidR="007142B3" w:rsidRPr="004A1425" w:rsidRDefault="007142B3" w:rsidP="00B7612A">
            <w:pPr>
              <w:pStyle w:val="TAL"/>
            </w:pPr>
            <w:r w:rsidRPr="004A1425">
              <w:t>Spurious emissions for UE co-existence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8740" w14:textId="77777777" w:rsidR="007142B3" w:rsidRPr="004A1425" w:rsidRDefault="007142B3" w:rsidP="00B7612A">
            <w:pPr>
              <w:pStyle w:val="TAC"/>
            </w:pPr>
            <w:r w:rsidRPr="004A1425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741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BDD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B3A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1A82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99BB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4B69BDB4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31FD" w14:textId="77777777" w:rsidR="007142B3" w:rsidRPr="004A1425" w:rsidRDefault="007142B3" w:rsidP="00B7612A">
            <w:pPr>
              <w:pStyle w:val="TAL"/>
            </w:pPr>
            <w:r w:rsidRPr="004A1425">
              <w:t>6.5D.3.3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6836" w14:textId="77777777" w:rsidR="007142B3" w:rsidRPr="004A1425" w:rsidRDefault="007142B3" w:rsidP="00B7612A">
            <w:pPr>
              <w:pStyle w:val="TAL"/>
            </w:pPr>
            <w:r w:rsidRPr="004A1425">
              <w:t>Additional spurious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CD63" w14:textId="77777777" w:rsidR="007142B3" w:rsidRPr="004A1425" w:rsidRDefault="007142B3" w:rsidP="00B7612A">
            <w:pPr>
              <w:pStyle w:val="TAC"/>
            </w:pPr>
            <w:r w:rsidRPr="004A1425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2CC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91A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98D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925E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1783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607833F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7650" w14:textId="77777777" w:rsidR="007142B3" w:rsidRPr="004A1425" w:rsidRDefault="007142B3" w:rsidP="00B7612A">
            <w:pPr>
              <w:pStyle w:val="TAL"/>
            </w:pPr>
            <w:r w:rsidRPr="004A1425">
              <w:t>6.5D.3_1.1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9F53" w14:textId="77777777" w:rsidR="007142B3" w:rsidRPr="004A1425" w:rsidRDefault="007142B3" w:rsidP="00B7612A">
            <w:pPr>
              <w:pStyle w:val="TAL"/>
            </w:pPr>
            <w:r w:rsidRPr="004A1425">
              <w:t>General spurious emissions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F8D6" w14:textId="77777777" w:rsidR="007142B3" w:rsidRPr="004A1425" w:rsidRDefault="007142B3" w:rsidP="00B7612A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00B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01B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A60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CDCE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3679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07BBD0EE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BFB6" w14:textId="77777777" w:rsidR="007142B3" w:rsidRPr="004A1425" w:rsidRDefault="007142B3" w:rsidP="00B7612A">
            <w:pPr>
              <w:pStyle w:val="TAL"/>
            </w:pPr>
            <w:r w:rsidRPr="004A1425">
              <w:t>6.5D.3_1.2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68F4" w14:textId="77777777" w:rsidR="007142B3" w:rsidRPr="004A1425" w:rsidRDefault="007142B3" w:rsidP="00B7612A">
            <w:pPr>
              <w:pStyle w:val="TAL"/>
            </w:pPr>
            <w:r w:rsidRPr="004A1425">
              <w:t>Spurious emission for UE co-existence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4F8C" w14:textId="77777777" w:rsidR="007142B3" w:rsidRPr="004A1425" w:rsidRDefault="007142B3" w:rsidP="00B7612A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B82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7C2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9E6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4110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0CFB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820DB0F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E279" w14:textId="77777777" w:rsidR="007142B3" w:rsidRPr="004A1425" w:rsidRDefault="007142B3" w:rsidP="00B7612A">
            <w:pPr>
              <w:pStyle w:val="TAL"/>
            </w:pPr>
            <w:r w:rsidRPr="004A1425">
              <w:t>6.5D.3_1.3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15A6" w14:textId="77777777" w:rsidR="007142B3" w:rsidRPr="004A1425" w:rsidRDefault="007142B3" w:rsidP="00B7612A">
            <w:pPr>
              <w:pStyle w:val="TAL"/>
            </w:pPr>
            <w:r w:rsidRPr="004A1425">
              <w:t>Additional spurious emissions for UL MIMO(Rel-16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450B" w14:textId="77777777" w:rsidR="007142B3" w:rsidRPr="004A1425" w:rsidRDefault="007142B3" w:rsidP="00B7612A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724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682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7F8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6D21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48CE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785CD97D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8839" w14:textId="77777777" w:rsidR="007142B3" w:rsidRPr="004A1425" w:rsidRDefault="007142B3" w:rsidP="00B7612A">
            <w:pPr>
              <w:pStyle w:val="TAL"/>
            </w:pPr>
            <w:r w:rsidRPr="004A1425">
              <w:t>6.5D.4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A7E8" w14:textId="77777777" w:rsidR="007142B3" w:rsidRPr="004A1425" w:rsidRDefault="007142B3" w:rsidP="00B7612A">
            <w:pPr>
              <w:pStyle w:val="TAL"/>
            </w:pPr>
            <w:r w:rsidRPr="004A1425">
              <w:t>Transmit intermodulation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47C6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3E4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672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D8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55D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B663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14AECD9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9556" w14:textId="77777777" w:rsidR="007142B3" w:rsidRPr="004A1425" w:rsidRDefault="007142B3" w:rsidP="00B7612A">
            <w:pPr>
              <w:pStyle w:val="TAL"/>
            </w:pPr>
            <w:r w:rsidRPr="004A1425">
              <w:t>6.5E.2.2.1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C0B6" w14:textId="77777777" w:rsidR="007142B3" w:rsidRPr="004A1425" w:rsidRDefault="007142B3" w:rsidP="00B7612A">
            <w:pPr>
              <w:pStyle w:val="TAL"/>
            </w:pPr>
            <w:r w:rsidRPr="004A1425">
              <w:t>Spectrum emission mask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CFFE" w14:textId="77777777" w:rsidR="007142B3" w:rsidRPr="004A1425" w:rsidRDefault="007142B3" w:rsidP="00B7612A">
            <w:pPr>
              <w:pStyle w:val="TAC"/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473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A9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281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102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DC07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49C8F778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D38E" w14:textId="77777777" w:rsidR="007142B3" w:rsidRPr="004A1425" w:rsidRDefault="007142B3" w:rsidP="00B7612A">
            <w:pPr>
              <w:pStyle w:val="TAL"/>
            </w:pPr>
            <w:r w:rsidRPr="004A1425">
              <w:t>6.5E.2.3.1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9CD0" w14:textId="77777777" w:rsidR="007142B3" w:rsidRPr="004A1425" w:rsidRDefault="007142B3" w:rsidP="00B7612A">
            <w:pPr>
              <w:pStyle w:val="TAL"/>
            </w:pPr>
            <w:r w:rsidRPr="004A1425">
              <w:t>Additional Spectrum emission mask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DA89" w14:textId="77777777" w:rsidR="007142B3" w:rsidRPr="004A1425" w:rsidRDefault="007142B3" w:rsidP="00B7612A">
            <w:pPr>
              <w:pStyle w:val="TAC"/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71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F7C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09C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DC43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A132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7142B3" w:rsidRPr="004A1425" w14:paraId="036558EF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9D8C" w14:textId="77777777" w:rsidR="007142B3" w:rsidRPr="004A1425" w:rsidRDefault="007142B3" w:rsidP="00B7612A">
            <w:pPr>
              <w:pStyle w:val="TAL"/>
            </w:pPr>
            <w:r w:rsidRPr="004A1425">
              <w:t>6.5E.2.4.1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CD5E" w14:textId="77777777" w:rsidR="007142B3" w:rsidRPr="004A1425" w:rsidRDefault="007142B3" w:rsidP="00B7612A">
            <w:pPr>
              <w:pStyle w:val="TAL"/>
            </w:pPr>
            <w:r w:rsidRPr="004A1425">
              <w:t>Adjacent channel leakage ratio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49E5" w14:textId="77777777" w:rsidR="007142B3" w:rsidRPr="004A1425" w:rsidRDefault="007142B3" w:rsidP="00B7612A">
            <w:pPr>
              <w:pStyle w:val="TAC"/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994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BE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EC6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E1D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7D0E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7142B3" w:rsidRPr="004A1425" w14:paraId="1B68D3C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69F1" w14:textId="77777777" w:rsidR="007142B3" w:rsidRPr="004A1425" w:rsidRDefault="007142B3" w:rsidP="00B7612A">
            <w:pPr>
              <w:pStyle w:val="TAL"/>
            </w:pPr>
            <w:r w:rsidRPr="004A1425">
              <w:t>6.5E.3.2.1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2754" w14:textId="77777777" w:rsidR="007142B3" w:rsidRPr="004A1425" w:rsidRDefault="007142B3" w:rsidP="00B7612A">
            <w:pPr>
              <w:pStyle w:val="TAL"/>
            </w:pPr>
            <w:r w:rsidRPr="004A1425">
              <w:t>Spurious emissions for UE co-existence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A71E" w14:textId="77777777" w:rsidR="007142B3" w:rsidRPr="004A1425" w:rsidRDefault="007142B3" w:rsidP="00B7612A">
            <w:pPr>
              <w:pStyle w:val="TAC"/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0F6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A73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6C1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3FD1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4C3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7142B3" w:rsidRPr="004A1425" w14:paraId="1095E8CE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50C8" w14:textId="77777777" w:rsidR="007142B3" w:rsidRPr="004A1425" w:rsidRDefault="007142B3" w:rsidP="00B7612A">
            <w:pPr>
              <w:pStyle w:val="TAL"/>
            </w:pPr>
            <w:r w:rsidRPr="004A1425">
              <w:t>6.5E.3.3.1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CEEF" w14:textId="77777777" w:rsidR="007142B3" w:rsidRPr="004A1425" w:rsidRDefault="007142B3" w:rsidP="00B7612A">
            <w:pPr>
              <w:pStyle w:val="TAL"/>
            </w:pPr>
            <w:r w:rsidRPr="004A1425">
              <w:t>Additional spurious emissions requirements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B590" w14:textId="77777777" w:rsidR="007142B3" w:rsidRPr="004A1425" w:rsidRDefault="007142B3" w:rsidP="00B7612A">
            <w:pPr>
              <w:pStyle w:val="TAC"/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303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FB0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27F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233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45B4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7142B3" w:rsidRPr="004A1425" w14:paraId="6FFD666D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D537" w14:textId="77777777" w:rsidR="007142B3" w:rsidRPr="004A1425" w:rsidRDefault="007142B3" w:rsidP="00B7612A">
            <w:pPr>
              <w:pStyle w:val="TAL"/>
            </w:pPr>
            <w:r w:rsidRPr="004A1425">
              <w:t>6.5F.2.2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8987" w14:textId="77777777" w:rsidR="007142B3" w:rsidRPr="004A1425" w:rsidRDefault="007142B3" w:rsidP="00B7612A">
            <w:pPr>
              <w:pStyle w:val="TAL"/>
            </w:pPr>
            <w:r w:rsidRPr="004A1425">
              <w:t>Spectrum emission mask for operation with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E51E" w14:textId="77777777" w:rsidR="007142B3" w:rsidRPr="004A1425" w:rsidRDefault="007142B3" w:rsidP="00B7612A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B16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84E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0B6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4F8D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D746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41936B1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672B" w14:textId="77777777" w:rsidR="007142B3" w:rsidRPr="004A1425" w:rsidRDefault="007142B3" w:rsidP="00B7612A">
            <w:pPr>
              <w:pStyle w:val="TAL"/>
            </w:pPr>
            <w:r w:rsidRPr="004A1425">
              <w:t>6.5F.2.4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DB53" w14:textId="77777777" w:rsidR="007142B3" w:rsidRPr="004A1425" w:rsidRDefault="007142B3" w:rsidP="00B7612A">
            <w:pPr>
              <w:pStyle w:val="TAL"/>
            </w:pPr>
            <w:r w:rsidRPr="004A1425">
              <w:t>Adjacent channel leakage ratio for operation with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DEE9" w14:textId="77777777" w:rsidR="007142B3" w:rsidRPr="004A1425" w:rsidRDefault="007142B3" w:rsidP="00B7612A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6FE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DF6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7C5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EA0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480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F13FDD0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397A" w14:textId="77777777" w:rsidR="007142B3" w:rsidRPr="004A1425" w:rsidRDefault="007142B3" w:rsidP="00B7612A">
            <w:pPr>
              <w:pStyle w:val="TAL"/>
            </w:pPr>
            <w:r w:rsidRPr="004A1425">
              <w:t>6.5F.3.1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D00A" w14:textId="77777777" w:rsidR="007142B3" w:rsidRPr="004A1425" w:rsidRDefault="007142B3" w:rsidP="00B7612A">
            <w:pPr>
              <w:pStyle w:val="TAL"/>
            </w:pPr>
            <w:r w:rsidRPr="004A1425">
              <w:t>General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FDD9" w14:textId="77777777" w:rsidR="007142B3" w:rsidRPr="004A1425" w:rsidRDefault="007142B3" w:rsidP="00B7612A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57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B44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49D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41A2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ACFC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3A8C931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2CFCEC3B" w14:textId="77777777" w:rsidR="007142B3" w:rsidRPr="00E43A71" w:rsidRDefault="007142B3" w:rsidP="00B7612A">
            <w:pPr>
              <w:pStyle w:val="TAL"/>
              <w:rPr>
                <w:b/>
              </w:rPr>
            </w:pPr>
            <w:r w:rsidRPr="00E43A71">
              <w:rPr>
                <w:b/>
              </w:rPr>
              <w:t>6.2G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7DFF5AD6" w14:textId="77777777" w:rsidR="007142B3" w:rsidRPr="00E43A71" w:rsidRDefault="007142B3" w:rsidP="00B7612A">
            <w:pPr>
              <w:pStyle w:val="TAL"/>
              <w:rPr>
                <w:b/>
              </w:rPr>
            </w:pPr>
            <w:r w:rsidRPr="00E43A71">
              <w:rPr>
                <w:b/>
              </w:rPr>
              <w:t>Transmitter power for Tx Diversity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84CC7EA" w14:textId="77777777" w:rsidR="007142B3" w:rsidRPr="004A1425" w:rsidRDefault="007142B3" w:rsidP="00B7612A">
            <w:pPr>
              <w:pStyle w:val="TAC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49E45B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5FC17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04BA1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633BD4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FAEE1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</w:p>
        </w:tc>
      </w:tr>
      <w:tr w:rsidR="007142B3" w:rsidRPr="004A1425" w14:paraId="5CBF700E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BB2F" w14:textId="77777777" w:rsidR="007142B3" w:rsidRPr="004A1425" w:rsidRDefault="007142B3" w:rsidP="00B7612A">
            <w:pPr>
              <w:pStyle w:val="TAL"/>
            </w:pPr>
            <w:r w:rsidRPr="004A1425">
              <w:t>6.2G.1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C2E8" w14:textId="77777777" w:rsidR="007142B3" w:rsidRPr="004A1425" w:rsidRDefault="007142B3" w:rsidP="00B7612A">
            <w:pPr>
              <w:pStyle w:val="TAL"/>
            </w:pPr>
            <w:r w:rsidRPr="004A1425">
              <w:t>UE maximum output power for Tx Diversity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0709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CC6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1125" w14:textId="77777777" w:rsidR="007142B3" w:rsidRPr="004A1425" w:rsidRDefault="007142B3" w:rsidP="00B7612A">
            <w:pPr>
              <w:pStyle w:val="TAL"/>
            </w:pPr>
            <w:r w:rsidRPr="004A1425">
              <w:t xml:space="preserve">UEs supporting 5GS FR1 and </w:t>
            </w:r>
            <w:r w:rsidRPr="004A1425">
              <w:rPr>
                <w:rFonts w:cs="Arial"/>
                <w:szCs w:val="18"/>
                <w:lang w:eastAsia="zh-CN"/>
              </w:rPr>
              <w:t>transparent Tx diversity at least one NR FR1 band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7DF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A8E0" w14:textId="77777777" w:rsidR="007142B3" w:rsidRPr="004A1425" w:rsidRDefault="007142B3" w:rsidP="00B7612A">
            <w:pPr>
              <w:pStyle w:val="TAL"/>
            </w:pPr>
            <w:r w:rsidRPr="004A1425">
              <w:t>PC2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7709" w14:textId="77777777" w:rsidR="007142B3" w:rsidRPr="00E43A71" w:rsidRDefault="007142B3" w:rsidP="00B7612A">
            <w:pPr>
              <w:pStyle w:val="TAL"/>
              <w:rPr>
                <w:strike/>
                <w:lang w:eastAsia="zh-CN"/>
              </w:rPr>
            </w:pPr>
          </w:p>
        </w:tc>
      </w:tr>
      <w:tr w:rsidR="007142B3" w:rsidRPr="004A1425" w14:paraId="7C83127A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B67B" w14:textId="77777777" w:rsidR="007142B3" w:rsidRPr="004A1425" w:rsidRDefault="007142B3" w:rsidP="00B7612A">
            <w:pPr>
              <w:pStyle w:val="TAL"/>
            </w:pPr>
            <w:r w:rsidRPr="004A1425">
              <w:t>6.2G.2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6E03" w14:textId="77777777" w:rsidR="007142B3" w:rsidRPr="004A1425" w:rsidRDefault="007142B3" w:rsidP="00B7612A">
            <w:pPr>
              <w:pStyle w:val="TAL"/>
            </w:pPr>
            <w:r w:rsidRPr="004A1425">
              <w:t>UE maximum output power reduction for Tx Diversity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676C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572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07F" w14:textId="77777777" w:rsidR="007142B3" w:rsidRPr="004A1425" w:rsidRDefault="007142B3" w:rsidP="00B7612A">
            <w:pPr>
              <w:pStyle w:val="TAL"/>
            </w:pPr>
            <w:r w:rsidRPr="004A1425">
              <w:t xml:space="preserve">UEs supporting 5GS FR1 and </w:t>
            </w:r>
            <w:r w:rsidRPr="004A1425">
              <w:rPr>
                <w:rFonts w:cs="Arial"/>
                <w:szCs w:val="18"/>
                <w:lang w:eastAsia="zh-CN"/>
              </w:rPr>
              <w:t>transparent Tx diversity at least one NR FR1 band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0CF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69B4" w14:textId="77777777" w:rsidR="007142B3" w:rsidRPr="004A1425" w:rsidRDefault="007142B3" w:rsidP="00B7612A">
            <w:pPr>
              <w:pStyle w:val="TAL"/>
            </w:pPr>
            <w:r w:rsidRPr="004A1425">
              <w:t>PC1.5</w:t>
            </w:r>
          </w:p>
          <w:p w14:paraId="6C81FAC6" w14:textId="77777777" w:rsidR="007142B3" w:rsidRPr="004A1425" w:rsidRDefault="007142B3" w:rsidP="00B7612A">
            <w:pPr>
              <w:pStyle w:val="TAL"/>
            </w:pPr>
            <w:r w:rsidRPr="004A1425">
              <w:t>PC2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7CB5" w14:textId="77777777" w:rsidR="007142B3" w:rsidRPr="00E43A71" w:rsidRDefault="007142B3" w:rsidP="00B7612A">
            <w:pPr>
              <w:pStyle w:val="TAL"/>
              <w:rPr>
                <w:strike/>
                <w:lang w:eastAsia="zh-CN"/>
              </w:rPr>
            </w:pPr>
          </w:p>
        </w:tc>
      </w:tr>
      <w:tr w:rsidR="007142B3" w:rsidRPr="004A1425" w14:paraId="5175C71C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D3A5" w14:textId="77777777" w:rsidR="007142B3" w:rsidRPr="004A1425" w:rsidRDefault="007142B3" w:rsidP="00B7612A">
            <w:pPr>
              <w:pStyle w:val="TAL"/>
            </w:pPr>
            <w:r w:rsidRPr="004A1425">
              <w:lastRenderedPageBreak/>
              <w:t>6.2G.3</w:t>
            </w:r>
            <w:r w:rsidRPr="004A1425">
              <w:rPr>
                <w:lang w:eastAsia="zh-CN"/>
              </w:rPr>
              <w:tab/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4E91" w14:textId="77777777" w:rsidR="007142B3" w:rsidRPr="004A1425" w:rsidRDefault="007142B3" w:rsidP="00B7612A">
            <w:pPr>
              <w:pStyle w:val="TAL"/>
            </w:pPr>
            <w:r w:rsidRPr="004A1425">
              <w:t>UE additional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BA30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8F0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5709" w14:textId="77777777" w:rsidR="007142B3" w:rsidRPr="004A1425" w:rsidRDefault="007142B3" w:rsidP="00B7612A">
            <w:pPr>
              <w:pStyle w:val="TAL"/>
            </w:pPr>
            <w:r w:rsidRPr="004A1425">
              <w:t xml:space="preserve">UEs supporting 5GS FR1 and </w:t>
            </w:r>
            <w:r w:rsidRPr="004A1425">
              <w:rPr>
                <w:rFonts w:cs="Arial"/>
                <w:szCs w:val="18"/>
                <w:lang w:eastAsia="zh-CN"/>
              </w:rPr>
              <w:t>transparent Tx diversity at least one NR FR1 band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DD6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3F8A" w14:textId="77777777" w:rsidR="007142B3" w:rsidRPr="004A1425" w:rsidRDefault="007142B3" w:rsidP="00B7612A">
            <w:pPr>
              <w:pStyle w:val="TAL"/>
            </w:pPr>
            <w:r w:rsidRPr="004A1425">
              <w:t>PC1.5</w:t>
            </w:r>
          </w:p>
          <w:p w14:paraId="77984E6C" w14:textId="77777777" w:rsidR="007142B3" w:rsidRPr="004A1425" w:rsidRDefault="007142B3" w:rsidP="00B7612A">
            <w:pPr>
              <w:pStyle w:val="TAL"/>
            </w:pPr>
            <w:r w:rsidRPr="004A1425">
              <w:t>PC2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7567" w14:textId="77777777" w:rsidR="007142B3" w:rsidRPr="00E43A71" w:rsidRDefault="007142B3" w:rsidP="00B7612A">
            <w:pPr>
              <w:pStyle w:val="TAL"/>
              <w:rPr>
                <w:strike/>
                <w:lang w:eastAsia="zh-CN"/>
              </w:rPr>
            </w:pPr>
          </w:p>
        </w:tc>
      </w:tr>
      <w:tr w:rsidR="007142B3" w:rsidRPr="004A1425" w14:paraId="6BB34BA6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45D15" w14:textId="77777777" w:rsidR="007142B3" w:rsidRPr="004A1425" w:rsidRDefault="007142B3" w:rsidP="00B7612A">
            <w:pPr>
              <w:pStyle w:val="TAL"/>
            </w:pPr>
            <w:r w:rsidRPr="004A1425">
              <w:t>6.5G.2.3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53B549" w14:textId="77777777" w:rsidR="007142B3" w:rsidRPr="004A1425" w:rsidRDefault="007142B3" w:rsidP="00B7612A">
            <w:pPr>
              <w:pStyle w:val="TAL"/>
            </w:pPr>
            <w:r w:rsidRPr="004A1425">
              <w:t>Adjacent channel leakage ratio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E9660" w14:textId="77777777" w:rsidR="007142B3" w:rsidRPr="004A1425" w:rsidRDefault="007142B3" w:rsidP="00B7612A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BBA71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B20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 xml:space="preserve">UEs supporting 5GS FR1 and </w:t>
            </w:r>
            <w:r w:rsidRPr="004A1425">
              <w:rPr>
                <w:rFonts w:cs="Arial"/>
                <w:szCs w:val="18"/>
                <w:lang w:eastAsia="zh-CN"/>
              </w:rPr>
              <w:t>transparent Tx diversity at least one NR FR1 band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E23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C40D" w14:textId="77777777" w:rsidR="007142B3" w:rsidRPr="004A1425" w:rsidRDefault="007142B3" w:rsidP="00B7612A">
            <w:pPr>
              <w:pStyle w:val="TAL"/>
            </w:pPr>
            <w:r w:rsidRPr="004A1425">
              <w:t>PC1.5</w:t>
            </w:r>
          </w:p>
          <w:p w14:paraId="5B7AF46C" w14:textId="77777777" w:rsidR="007142B3" w:rsidRPr="004A1425" w:rsidRDefault="007142B3" w:rsidP="00B7612A">
            <w:pPr>
              <w:pStyle w:val="TAL"/>
            </w:pPr>
            <w:r w:rsidRPr="004A1425">
              <w:t>PC2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AF0" w14:textId="77777777" w:rsidR="007142B3" w:rsidRPr="00E43A71" w:rsidRDefault="007142B3" w:rsidP="00B7612A">
            <w:pPr>
              <w:pStyle w:val="TAL"/>
              <w:rPr>
                <w:strike/>
                <w:lang w:eastAsia="zh-CN"/>
              </w:rPr>
            </w:pPr>
          </w:p>
        </w:tc>
      </w:tr>
      <w:tr w:rsidR="007142B3" w:rsidRPr="004A1425" w14:paraId="5019826D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5869FD90" w14:textId="77777777" w:rsidR="007142B3" w:rsidRPr="004A1425" w:rsidRDefault="007142B3" w:rsidP="00B7612A">
            <w:pPr>
              <w:pStyle w:val="TAL"/>
              <w:rPr>
                <w:b/>
              </w:rPr>
            </w:pPr>
            <w:r w:rsidRPr="004A1425">
              <w:rPr>
                <w:b/>
              </w:rPr>
              <w:t>7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75316AA1" w14:textId="77777777" w:rsidR="007142B3" w:rsidRPr="004A1425" w:rsidRDefault="007142B3" w:rsidP="00B7612A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03D4A338" w14:textId="77777777" w:rsidR="007142B3" w:rsidRPr="004A1425" w:rsidRDefault="007142B3" w:rsidP="00B7612A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0F865138" w14:textId="77777777" w:rsidR="007142B3" w:rsidRPr="004A1425" w:rsidRDefault="007142B3" w:rsidP="00B7612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E69BD3" w14:textId="77777777" w:rsidR="007142B3" w:rsidRPr="004A1425" w:rsidRDefault="007142B3" w:rsidP="00B7612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F4B642" w14:textId="77777777" w:rsidR="007142B3" w:rsidRPr="004A1425" w:rsidRDefault="007142B3" w:rsidP="00B7612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00DC31" w14:textId="77777777" w:rsidR="007142B3" w:rsidRPr="004A1425" w:rsidRDefault="007142B3" w:rsidP="00B7612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0C11F4" w14:textId="77777777" w:rsidR="007142B3" w:rsidRPr="004A1425" w:rsidRDefault="007142B3" w:rsidP="00B7612A">
            <w:pPr>
              <w:pStyle w:val="TAL"/>
              <w:rPr>
                <w:b/>
                <w:lang w:eastAsia="zh-CN"/>
              </w:rPr>
            </w:pPr>
          </w:p>
        </w:tc>
      </w:tr>
      <w:tr w:rsidR="007142B3" w:rsidRPr="004A1425" w14:paraId="53AC3AB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5FB1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7.3.2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102B" w14:textId="77777777" w:rsidR="007142B3" w:rsidRPr="004A1425" w:rsidRDefault="007142B3" w:rsidP="00B7612A">
            <w:pPr>
              <w:pStyle w:val="TAL"/>
            </w:pPr>
            <w:r w:rsidRPr="004A1425">
              <w:t>Reference sensitivity power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4006" w14:textId="77777777" w:rsidR="007142B3" w:rsidRPr="004A1425" w:rsidRDefault="007142B3" w:rsidP="00B7612A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108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F50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41B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104E" w14:textId="77777777" w:rsidR="007142B3" w:rsidRPr="004A1425" w:rsidRDefault="007142B3" w:rsidP="00B7612A">
            <w:pPr>
              <w:pStyle w:val="TAL"/>
            </w:pPr>
            <w:r w:rsidRPr="004A1425">
              <w:t>2Rx</w:t>
            </w:r>
          </w:p>
          <w:p w14:paraId="3D5E6AF6" w14:textId="77777777" w:rsidR="007142B3" w:rsidRPr="004A1425" w:rsidRDefault="007142B3" w:rsidP="00B7612A">
            <w:pPr>
              <w:pStyle w:val="TAL"/>
            </w:pPr>
            <w:r w:rsidRPr="004A1425">
              <w:t>4Rx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250C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4A9BF3D0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53E7" w14:textId="77777777" w:rsidR="007142B3" w:rsidRPr="004A1425" w:rsidRDefault="007142B3" w:rsidP="00B7612A">
            <w:pPr>
              <w:pStyle w:val="TAL"/>
            </w:pPr>
            <w:r w:rsidRPr="004A1425">
              <w:t>7.3A.1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7B18" w14:textId="77777777" w:rsidR="007142B3" w:rsidRPr="004A1425" w:rsidRDefault="007142B3" w:rsidP="00B7612A">
            <w:pPr>
              <w:pStyle w:val="TAL"/>
            </w:pPr>
            <w:r w:rsidRPr="004A1425">
              <w:t>Reference sensitivity power level for 2DL CA without exception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07B6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893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C4D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857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FF38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BF8B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0227FFE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54DE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7.3A.1_1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AE7B" w14:textId="77777777" w:rsidR="007142B3" w:rsidRPr="004A1425" w:rsidRDefault="007142B3" w:rsidP="00B7612A">
            <w:pPr>
              <w:pStyle w:val="TAL"/>
            </w:pPr>
            <w:r w:rsidRPr="004A1425">
              <w:t>Reference sensitivity power level for 2DL CA exceptions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5263" w14:textId="77777777" w:rsidR="007142B3" w:rsidRPr="004A1425" w:rsidRDefault="007142B3" w:rsidP="00B7612A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9887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308F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  <w:r w:rsidRPr="004A1425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BCA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9A5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DF5D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432B2562" w14:textId="77777777" w:rsidTr="00B7612A">
        <w:trPr>
          <w:trHeight w:val="316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0F69" w14:textId="77777777" w:rsidR="007142B3" w:rsidRPr="004A1425" w:rsidRDefault="007142B3" w:rsidP="00B7612A">
            <w:pPr>
              <w:pStyle w:val="TAL"/>
            </w:pPr>
            <w:r w:rsidRPr="004A1425">
              <w:t>7.3A.2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2396" w14:textId="77777777" w:rsidR="007142B3" w:rsidRPr="004A1425" w:rsidRDefault="007142B3" w:rsidP="00B7612A">
            <w:pPr>
              <w:pStyle w:val="TAL"/>
            </w:pPr>
            <w:r w:rsidRPr="004A1425">
              <w:t>Reference sensitivity level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064F" w14:textId="77777777" w:rsidR="007142B3" w:rsidRPr="004A1425" w:rsidRDefault="007142B3" w:rsidP="00B7612A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F638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7CF1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DEAD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45F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6778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66905B40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02AE" w14:textId="77777777" w:rsidR="007142B3" w:rsidRPr="004A1425" w:rsidRDefault="007142B3" w:rsidP="00B7612A">
            <w:pPr>
              <w:pStyle w:val="TAL"/>
            </w:pPr>
            <w:r w:rsidRPr="004A1425">
              <w:t>7.3A.3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C47F" w14:textId="77777777" w:rsidR="007142B3" w:rsidRPr="004A1425" w:rsidRDefault="007142B3" w:rsidP="00B7612A">
            <w:pPr>
              <w:pStyle w:val="TAL"/>
            </w:pPr>
            <w:r w:rsidRPr="004A1425">
              <w:t>Reference sensitivity level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1C92" w14:textId="77777777" w:rsidR="007142B3" w:rsidRPr="004A1425" w:rsidRDefault="007142B3" w:rsidP="00B7612A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DE1D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C68B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8B54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DE45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E538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638B103D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9225" w14:textId="77777777" w:rsidR="007142B3" w:rsidRPr="004A1425" w:rsidRDefault="007142B3" w:rsidP="00B7612A">
            <w:pPr>
              <w:pStyle w:val="TAL"/>
            </w:pPr>
            <w:r w:rsidRPr="004A1425">
              <w:t>7.3C.2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84DC" w14:textId="77777777" w:rsidR="007142B3" w:rsidRPr="004A1425" w:rsidRDefault="007142B3" w:rsidP="00B7612A">
            <w:pPr>
              <w:pStyle w:val="TAL"/>
            </w:pPr>
            <w:r w:rsidRPr="004A1425">
              <w:t>Reference sensitivity power level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C996" w14:textId="77777777" w:rsidR="007142B3" w:rsidRPr="004A1425" w:rsidRDefault="007142B3" w:rsidP="00B7612A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34EA" w14:textId="7FC37CB5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80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E268" w14:textId="2AF546B3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81" w:author="Petter Karlsson" w:date="2022-08-01T14:36:00Z">
              <w:r w:rsidR="00B40F7B">
                <w:rPr>
                  <w:lang w:eastAsia="zh-CN"/>
                </w:rPr>
                <w:t xml:space="preserve"> but not supporting </w:t>
              </w:r>
              <w:proofErr w:type="spellStart"/>
              <w:r w:rsidR="00B40F7B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6AC0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1FB6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2C2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E529489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FAE659" w14:textId="77777777" w:rsidR="007142B3" w:rsidRPr="004A1425" w:rsidRDefault="007142B3" w:rsidP="00B7612A">
            <w:pPr>
              <w:pStyle w:val="TAL"/>
            </w:pPr>
            <w:r w:rsidRPr="004A1425">
              <w:t>7.3D.2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3DDA3" w14:textId="77777777" w:rsidR="007142B3" w:rsidRPr="004A1425" w:rsidRDefault="007142B3" w:rsidP="00B7612A">
            <w:pPr>
              <w:pStyle w:val="TAL"/>
            </w:pPr>
            <w:r w:rsidRPr="004A1425">
              <w:t>Reference sensitivity power level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AB957" w14:textId="77777777" w:rsidR="007142B3" w:rsidRPr="004A1425" w:rsidRDefault="007142B3" w:rsidP="00B7612A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13A6" w14:textId="77777777" w:rsidR="007142B3" w:rsidRPr="004A1425" w:rsidRDefault="007142B3" w:rsidP="00B7612A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A75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6F62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B8DB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4A27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7C44530C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190CFF" w14:textId="77777777" w:rsidR="007142B3" w:rsidRPr="004A1425" w:rsidRDefault="007142B3" w:rsidP="00B7612A">
            <w:pPr>
              <w:pStyle w:val="TAL"/>
            </w:pPr>
            <w:r w:rsidRPr="004A1425">
              <w:t>7.3E.2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145DD4" w14:textId="77777777" w:rsidR="007142B3" w:rsidRPr="004A1425" w:rsidRDefault="007142B3" w:rsidP="00B7612A">
            <w:pPr>
              <w:pStyle w:val="TAL"/>
            </w:pPr>
            <w:r w:rsidRPr="004A1425">
              <w:t>Reference sensitivity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605F47" w14:textId="77777777" w:rsidR="007142B3" w:rsidRPr="004A1425" w:rsidRDefault="007142B3" w:rsidP="00B7612A">
            <w:pPr>
              <w:pStyle w:val="TAC"/>
            </w:pPr>
            <w:r w:rsidRPr="004A1425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ED0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6A5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7BB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51AD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36E9" w14:textId="77777777" w:rsidR="007142B3" w:rsidRPr="004A1425" w:rsidRDefault="007142B3" w:rsidP="00B7612A">
            <w:pPr>
              <w:pStyle w:val="TAL"/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7142B3" w:rsidRPr="004A1425" w14:paraId="4F71814A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32DB5C" w14:textId="77777777" w:rsidR="007142B3" w:rsidRPr="004A1425" w:rsidRDefault="007142B3" w:rsidP="00B7612A">
            <w:pPr>
              <w:pStyle w:val="TAL"/>
            </w:pPr>
            <w:r w:rsidRPr="004A1425">
              <w:t>7.3F.2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636C3" w14:textId="77777777" w:rsidR="007142B3" w:rsidRPr="004A1425" w:rsidRDefault="007142B3" w:rsidP="00B7612A">
            <w:pPr>
              <w:pStyle w:val="TAL"/>
            </w:pPr>
            <w:r w:rsidRPr="004A1425">
              <w:t>Reference sensitivity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3F7E42" w14:textId="77777777" w:rsidR="007142B3" w:rsidRPr="004A1425" w:rsidRDefault="007142B3" w:rsidP="00B7612A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4BE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5B1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C68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F6B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6A0E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6F8AEED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C46E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7.4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93EA" w14:textId="77777777" w:rsidR="007142B3" w:rsidRPr="004A1425" w:rsidRDefault="007142B3" w:rsidP="00B7612A">
            <w:pPr>
              <w:pStyle w:val="TAL"/>
            </w:pPr>
            <w:r w:rsidRPr="004A1425">
              <w:t>Maximum input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5DB0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EF1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5FF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DCE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5C29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21E" w14:textId="77777777" w:rsidR="007142B3" w:rsidRPr="004A1425" w:rsidRDefault="007142B3" w:rsidP="00B7612A">
            <w:pPr>
              <w:pStyle w:val="TAL"/>
            </w:pPr>
            <w:r w:rsidRPr="004A1425">
              <w:t>Skip TC 7.4 if UE supports NSA and TS 38.521-3 TC 7.4B.3 or 7.4B.4 has been executed.</w:t>
            </w:r>
          </w:p>
        </w:tc>
      </w:tr>
      <w:tr w:rsidR="007142B3" w:rsidRPr="004A1425" w14:paraId="71B64DF9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950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7.4A.1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2A1A" w14:textId="77777777" w:rsidR="007142B3" w:rsidRPr="004A1425" w:rsidRDefault="007142B3" w:rsidP="00B7612A">
            <w:pPr>
              <w:pStyle w:val="TAL"/>
            </w:pPr>
            <w:r w:rsidRPr="004A1425">
              <w:t>Maximum input level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167D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9A9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833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F36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CFCC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97FC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4051901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A48D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7.4A.2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290B7D" w14:textId="77777777" w:rsidR="007142B3" w:rsidRPr="004A1425" w:rsidRDefault="007142B3" w:rsidP="00B7612A">
            <w:pPr>
              <w:pStyle w:val="TAL"/>
            </w:pPr>
            <w:r w:rsidRPr="004A1425">
              <w:t>Maximum input level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9AD8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218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998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FB2B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71F6C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CD3406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0ABF7279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87E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7.4A.3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FEE1" w14:textId="77777777" w:rsidR="007142B3" w:rsidRPr="004A1425" w:rsidRDefault="007142B3" w:rsidP="00B7612A">
            <w:pPr>
              <w:pStyle w:val="TAL"/>
            </w:pPr>
            <w:r w:rsidRPr="004A1425">
              <w:t>Maximum input level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01C3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71C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B44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476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FAD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0C16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4C9E541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548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7.4D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F286" w14:textId="77777777" w:rsidR="007142B3" w:rsidRPr="004A1425" w:rsidRDefault="007142B3" w:rsidP="00B7612A">
            <w:pPr>
              <w:pStyle w:val="TAL"/>
            </w:pPr>
            <w:r w:rsidRPr="004A1425">
              <w:t>Maximum input level</w:t>
            </w:r>
            <w:r w:rsidRPr="004A1425">
              <w:rPr>
                <w:lang w:eastAsia="zh-CN"/>
              </w:rPr>
              <w:t xml:space="preserve">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F332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89F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FF6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E66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15A5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1EE7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34E70B9E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DDD4" w14:textId="77777777" w:rsidR="007142B3" w:rsidRPr="004A1425" w:rsidRDefault="007142B3" w:rsidP="00B7612A">
            <w:pPr>
              <w:pStyle w:val="TAL"/>
            </w:pPr>
            <w:r w:rsidRPr="004A1425">
              <w:lastRenderedPageBreak/>
              <w:t>7.5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084D" w14:textId="77777777" w:rsidR="007142B3" w:rsidRPr="004A1425" w:rsidRDefault="007142B3" w:rsidP="00B7612A">
            <w:pPr>
              <w:pStyle w:val="TAL"/>
            </w:pPr>
            <w:r w:rsidRPr="004A1425">
              <w:t>Adjacent channel selectivity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363B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617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82A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FC4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993E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9F84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  <w:p w14:paraId="18314314" w14:textId="77777777" w:rsidR="007142B3" w:rsidRPr="004A1425" w:rsidRDefault="007142B3" w:rsidP="00B7612A">
            <w:pPr>
              <w:pStyle w:val="TAL"/>
            </w:pPr>
            <w:r w:rsidRPr="004A1425">
              <w:t>Skip TC 7.5 if UE supports NSA and TS 38.521-3 TC 7.5B.2 or 7.5B.3 has been executed.</w:t>
            </w:r>
          </w:p>
        </w:tc>
      </w:tr>
      <w:tr w:rsidR="007142B3" w:rsidRPr="004A1425" w14:paraId="1564B21E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6C77" w14:textId="77777777" w:rsidR="007142B3" w:rsidRPr="004A1425" w:rsidRDefault="007142B3" w:rsidP="00B7612A">
            <w:pPr>
              <w:pStyle w:val="TAL"/>
            </w:pPr>
            <w:r w:rsidRPr="004A1425">
              <w:t>7.5A.1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D052" w14:textId="77777777" w:rsidR="007142B3" w:rsidRPr="004A1425" w:rsidRDefault="007142B3" w:rsidP="00B7612A">
            <w:pPr>
              <w:pStyle w:val="TAL"/>
            </w:pPr>
            <w:r w:rsidRPr="004A1425">
              <w:t>Adjacent channel selectivity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B162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BD0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0A9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1FA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7F39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659A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068787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F553" w14:textId="77777777" w:rsidR="007142B3" w:rsidRPr="004A1425" w:rsidRDefault="007142B3" w:rsidP="00B7612A">
            <w:pPr>
              <w:pStyle w:val="TAL"/>
            </w:pPr>
            <w:r w:rsidRPr="004A1425">
              <w:t>7.5A.2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557B" w14:textId="77777777" w:rsidR="007142B3" w:rsidRPr="004A1425" w:rsidRDefault="007142B3" w:rsidP="00B7612A">
            <w:pPr>
              <w:pStyle w:val="TAL"/>
            </w:pPr>
            <w:r w:rsidRPr="004A1425">
              <w:t>Adjacent channel selectivity for 3DL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31D6" w14:textId="77777777" w:rsidR="007142B3" w:rsidRPr="004A1425" w:rsidRDefault="007142B3" w:rsidP="00B7612A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DD25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BEC3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3561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8B80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8F5B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54349640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4D8E" w14:textId="77777777" w:rsidR="007142B3" w:rsidRPr="004A1425" w:rsidRDefault="007142B3" w:rsidP="00B7612A">
            <w:pPr>
              <w:pStyle w:val="TAL"/>
            </w:pPr>
            <w:r w:rsidRPr="004A1425">
              <w:t>7.5A.3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3DDD" w14:textId="77777777" w:rsidR="007142B3" w:rsidRPr="004A1425" w:rsidRDefault="007142B3" w:rsidP="00B7612A">
            <w:pPr>
              <w:pStyle w:val="TAL"/>
            </w:pPr>
            <w:r w:rsidRPr="004A1425">
              <w:t>Adjacent channel selectivity for 4DL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3C18" w14:textId="77777777" w:rsidR="007142B3" w:rsidRPr="004A1425" w:rsidRDefault="007142B3" w:rsidP="00B7612A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6BD1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F795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F3FC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D0C1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5D85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5AE27A82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F46A" w14:textId="77777777" w:rsidR="007142B3" w:rsidRPr="004A1425" w:rsidRDefault="007142B3" w:rsidP="00B7612A">
            <w:pPr>
              <w:pStyle w:val="TAL"/>
            </w:pPr>
            <w:r w:rsidRPr="004A1425">
              <w:t>7.5D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2DD9" w14:textId="77777777" w:rsidR="007142B3" w:rsidRPr="004A1425" w:rsidRDefault="007142B3" w:rsidP="00B7612A">
            <w:pPr>
              <w:pStyle w:val="TAL"/>
            </w:pPr>
            <w:r w:rsidRPr="004A1425">
              <w:t>Adjacent channel selectivity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9F2B" w14:textId="77777777" w:rsidR="007142B3" w:rsidRPr="004A1425" w:rsidRDefault="007142B3" w:rsidP="00B7612A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28F3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B8EE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8DAE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1292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3405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3A1ABB1C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D23" w14:textId="77777777" w:rsidR="007142B3" w:rsidRPr="004A1425" w:rsidRDefault="007142B3" w:rsidP="00B761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7.5F.1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DE5F" w14:textId="77777777" w:rsidR="007142B3" w:rsidRPr="004A1425" w:rsidRDefault="007142B3" w:rsidP="00B761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Adjacent channel selectivity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C75D" w14:textId="77777777" w:rsidR="007142B3" w:rsidRPr="004A1425" w:rsidRDefault="007142B3" w:rsidP="00B761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275C" w14:textId="77777777" w:rsidR="007142B3" w:rsidRPr="004A1425" w:rsidRDefault="007142B3" w:rsidP="00B761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AF8B" w14:textId="77777777" w:rsidR="007142B3" w:rsidRPr="004A1425" w:rsidRDefault="007142B3" w:rsidP="00B761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270A" w14:textId="77777777" w:rsidR="007142B3" w:rsidRPr="004A1425" w:rsidRDefault="007142B3" w:rsidP="00B7612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A1425"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5F50" w14:textId="77777777" w:rsidR="007142B3" w:rsidRPr="004A1425" w:rsidRDefault="007142B3" w:rsidP="00B7612A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27C6" w14:textId="77777777" w:rsidR="007142B3" w:rsidRPr="004A1425" w:rsidRDefault="007142B3" w:rsidP="00B761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2B3" w:rsidRPr="004A1425" w14:paraId="3215405E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F565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CN"/>
              </w:rPr>
              <w:t>7.6.2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DD76" w14:textId="77777777" w:rsidR="007142B3" w:rsidRPr="004A1425" w:rsidRDefault="007142B3" w:rsidP="00B7612A">
            <w:pPr>
              <w:pStyle w:val="TAL"/>
            </w:pPr>
            <w:r w:rsidRPr="004A1425">
              <w:t>In-band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D36F" w14:textId="77777777" w:rsidR="007142B3" w:rsidRPr="004A1425" w:rsidRDefault="007142B3" w:rsidP="00B7612A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FB73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5878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F0CD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B008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E84A" w14:textId="77777777" w:rsidR="007142B3" w:rsidRPr="004A1425" w:rsidRDefault="007142B3" w:rsidP="00B7612A">
            <w:pPr>
              <w:pStyle w:val="TAL"/>
            </w:pPr>
            <w:r w:rsidRPr="004A1425">
              <w:t>Skip TC 7.6.2 if UE supports NSA and TS 38.521-3 TC 7.6B.2.2 or 7.6B.2.3 has been executed.</w:t>
            </w:r>
          </w:p>
        </w:tc>
      </w:tr>
      <w:tr w:rsidR="007142B3" w:rsidRPr="004A1425" w14:paraId="31E18692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15C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BBD9" w14:textId="77777777" w:rsidR="007142B3" w:rsidRPr="004A1425" w:rsidRDefault="007142B3" w:rsidP="00B7612A">
            <w:pPr>
              <w:pStyle w:val="TAL"/>
            </w:pPr>
            <w:r w:rsidRPr="004A1425">
              <w:t>Out-of-band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3DCA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2C9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D41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B4F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9D5B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9149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A0D2CB4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5BF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E7A8" w14:textId="77777777" w:rsidR="007142B3" w:rsidRPr="004A1425" w:rsidRDefault="007142B3" w:rsidP="00B7612A">
            <w:pPr>
              <w:pStyle w:val="TAL"/>
            </w:pPr>
            <w:r w:rsidRPr="004A1425">
              <w:t>Narrow 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DD58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2D1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C1E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556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FBA6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0818" w14:textId="77777777" w:rsidR="007142B3" w:rsidRPr="004A1425" w:rsidRDefault="007142B3" w:rsidP="00B7612A">
            <w:pPr>
              <w:pStyle w:val="TAL"/>
            </w:pPr>
            <w:r w:rsidRPr="004A1425">
              <w:t>Skip TC 7.6.4 if UE supports NSA and TS 38.521-3 TC 7.6B.4.2 or 7.6B.4.3 has been executed.</w:t>
            </w:r>
          </w:p>
        </w:tc>
      </w:tr>
      <w:tr w:rsidR="007142B3" w:rsidRPr="004A1425" w14:paraId="17F141F5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C0C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7.6A.2.1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1510" w14:textId="77777777" w:rsidR="007142B3" w:rsidRPr="004A1425" w:rsidRDefault="007142B3" w:rsidP="00B7612A">
            <w:pPr>
              <w:pStyle w:val="TAL"/>
            </w:pPr>
            <w:r w:rsidRPr="004A1425">
              <w:t>In-band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FC4E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E89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DCA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B1D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6F1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D7DF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34BAB43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7C1378" w14:textId="77777777" w:rsidR="007142B3" w:rsidRPr="004A1425" w:rsidRDefault="007142B3" w:rsidP="00B7612A">
            <w:pPr>
              <w:pStyle w:val="TAL"/>
              <w:rPr>
                <w:lang w:eastAsia="zh-TW"/>
              </w:rPr>
            </w:pPr>
            <w:r w:rsidRPr="004A1425">
              <w:rPr>
                <w:lang w:eastAsia="zh-CN"/>
              </w:rPr>
              <w:t>7.6A.2.2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03B6AA" w14:textId="77777777" w:rsidR="007142B3" w:rsidRPr="004A1425" w:rsidRDefault="007142B3" w:rsidP="00B7612A">
            <w:pPr>
              <w:pStyle w:val="TAL"/>
              <w:rPr>
                <w:lang w:eastAsia="zh-TW"/>
              </w:rPr>
            </w:pPr>
            <w:r w:rsidRPr="004A1425">
              <w:t>In-band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69F4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997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822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3106E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E2CC1F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D92EE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59B3EAE9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7034" w14:textId="77777777" w:rsidR="007142B3" w:rsidRPr="004A1425" w:rsidRDefault="007142B3" w:rsidP="00B7612A">
            <w:pPr>
              <w:pStyle w:val="TAL"/>
              <w:rPr>
                <w:lang w:eastAsia="zh-TW"/>
              </w:rPr>
            </w:pPr>
            <w:r w:rsidRPr="004A1425">
              <w:rPr>
                <w:lang w:eastAsia="zh-CN"/>
              </w:rPr>
              <w:t>7.6A.2.</w:t>
            </w:r>
            <w:r w:rsidRPr="004A1425">
              <w:rPr>
                <w:lang w:eastAsia="zh-TW"/>
              </w:rPr>
              <w:t>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6D02" w14:textId="77777777" w:rsidR="007142B3" w:rsidRPr="004A1425" w:rsidRDefault="007142B3" w:rsidP="00B7612A">
            <w:pPr>
              <w:pStyle w:val="TAL"/>
              <w:rPr>
                <w:lang w:eastAsia="zh-TW"/>
              </w:rPr>
            </w:pPr>
            <w:r w:rsidRPr="004A1425">
              <w:t>In-band blocking for CA (</w:t>
            </w:r>
            <w:r w:rsidRPr="004A1425">
              <w:rPr>
                <w:lang w:eastAsia="zh-TW"/>
              </w:rPr>
              <w:t>4</w:t>
            </w:r>
            <w:r w:rsidRPr="004A1425"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B1C8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072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E6D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</w:t>
            </w:r>
            <w:r w:rsidRPr="004A1425">
              <w:rPr>
                <w:lang w:eastAsia="zh-TW"/>
              </w:rPr>
              <w:t>4DL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9C3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1F21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FD4C" w14:textId="77777777" w:rsidR="007142B3" w:rsidRPr="004A1425" w:rsidRDefault="007142B3" w:rsidP="00B7612A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  <w:p w14:paraId="7ADF0AF2" w14:textId="77777777" w:rsidR="007142B3" w:rsidRPr="004A1425" w:rsidRDefault="007142B3" w:rsidP="00B7612A">
            <w:pPr>
              <w:pStyle w:val="TAL"/>
              <w:rPr>
                <w:rFonts w:eastAsiaTheme="minorEastAsia"/>
              </w:rPr>
            </w:pPr>
            <w:r w:rsidRPr="004A1425">
              <w:t>Skip TC 7.6</w:t>
            </w:r>
            <w:r w:rsidRPr="004A1425">
              <w:rPr>
                <w:rFonts w:eastAsia="SimSun"/>
                <w:lang w:eastAsia="zh-CN"/>
              </w:rPr>
              <w:t>A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2.3</w:t>
            </w:r>
            <w:r w:rsidRPr="004A1425">
              <w:t xml:space="preserve"> if UE supports NSA and TS 38.521-3 TC 7.6B.</w:t>
            </w:r>
            <w:r w:rsidRPr="004A1425">
              <w:rPr>
                <w:rFonts w:eastAsia="SimSun"/>
                <w:lang w:eastAsia="zh-CN"/>
              </w:rPr>
              <w:t>2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3_1.3</w:t>
            </w:r>
            <w:r w:rsidRPr="004A1425">
              <w:t xml:space="preserve"> has been executed.</w:t>
            </w:r>
          </w:p>
        </w:tc>
      </w:tr>
      <w:tr w:rsidR="007142B3" w:rsidRPr="004A1425" w14:paraId="51B89FD3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D65E" w14:textId="77777777" w:rsidR="007142B3" w:rsidRPr="004A1425" w:rsidRDefault="007142B3" w:rsidP="00B7612A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7.6A.3.1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B94D" w14:textId="77777777" w:rsidR="007142B3" w:rsidRPr="004A1425" w:rsidRDefault="007142B3" w:rsidP="00B7612A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Out-of-band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A10D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671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781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77B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0531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14D9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DA54856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3712" w14:textId="77777777" w:rsidR="007142B3" w:rsidRPr="004A1425" w:rsidRDefault="007142B3" w:rsidP="00B7612A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7.6A.3.2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8A14" w14:textId="77777777" w:rsidR="007142B3" w:rsidRPr="004A1425" w:rsidRDefault="007142B3" w:rsidP="00B7612A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Out-of-band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E141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591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EFC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</w:t>
            </w:r>
            <w:r w:rsidRPr="004A1425">
              <w:rPr>
                <w:lang w:eastAsia="zh-TW"/>
              </w:rPr>
              <w:t>3DL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252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EE70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166D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4BCBC32F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E4EF" w14:textId="77777777" w:rsidR="007142B3" w:rsidRPr="004A1425" w:rsidRDefault="007142B3" w:rsidP="00B7612A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lastRenderedPageBreak/>
              <w:t>7.6A.3.3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688F" w14:textId="77777777" w:rsidR="007142B3" w:rsidRPr="004A1425" w:rsidRDefault="007142B3" w:rsidP="00B7612A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Out-of-band blocking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1795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7C9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191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EFA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F6FC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1949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C68B1D8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CEB8" w14:textId="77777777" w:rsidR="007142B3" w:rsidRPr="004A1425" w:rsidRDefault="007142B3" w:rsidP="00B7612A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7.6A.4.1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5138" w14:textId="77777777" w:rsidR="007142B3" w:rsidRPr="004A1425" w:rsidRDefault="007142B3" w:rsidP="00B7612A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Narrow 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AC29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5A1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085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5E2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E8DE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594D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64854252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814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7.6A.4.2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C05A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TW"/>
              </w:rPr>
              <w:t>Narrow 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34CE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A33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7F4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</w:t>
            </w:r>
            <w:r w:rsidRPr="004A1425">
              <w:rPr>
                <w:lang w:eastAsia="zh-TW"/>
              </w:rPr>
              <w:t>3DL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463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B49F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1B0B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F575FB9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2F0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7.6A.4.3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5D28" w14:textId="77777777" w:rsidR="007142B3" w:rsidRPr="004A1425" w:rsidRDefault="007142B3" w:rsidP="00B7612A">
            <w:pPr>
              <w:pStyle w:val="TAL"/>
            </w:pPr>
            <w:r w:rsidRPr="004A1425">
              <w:rPr>
                <w:lang w:eastAsia="zh-TW"/>
              </w:rPr>
              <w:t>Narrow band blocking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A3EB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46C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73C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</w:t>
            </w:r>
            <w:r w:rsidRPr="004A1425">
              <w:rPr>
                <w:lang w:eastAsia="zh-TW"/>
              </w:rPr>
              <w:t>4DL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15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E0CD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00DA" w14:textId="77777777" w:rsidR="007142B3" w:rsidRPr="004A1425" w:rsidRDefault="007142B3" w:rsidP="00B7612A">
            <w:pPr>
              <w:pStyle w:val="TAL"/>
            </w:pPr>
            <w:r w:rsidRPr="004A1425">
              <w:t>Skip TC 7.6</w:t>
            </w:r>
            <w:r w:rsidRPr="004A1425">
              <w:rPr>
                <w:rFonts w:eastAsia="SimSun"/>
                <w:lang w:eastAsia="zh-CN"/>
              </w:rPr>
              <w:t>A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4.3</w:t>
            </w:r>
            <w:r w:rsidRPr="004A1425">
              <w:t xml:space="preserve"> if UE supports NSA and TS 38.521-3 TC 7.6B.</w:t>
            </w:r>
            <w:r w:rsidRPr="004A1425">
              <w:rPr>
                <w:rFonts w:eastAsia="SimSun"/>
                <w:lang w:eastAsia="zh-CN"/>
              </w:rPr>
              <w:t>4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3_1.3</w:t>
            </w:r>
            <w:r w:rsidRPr="004A1425">
              <w:t xml:space="preserve"> has been executed.</w:t>
            </w:r>
          </w:p>
        </w:tc>
      </w:tr>
      <w:tr w:rsidR="007142B3" w:rsidRPr="004A1425" w14:paraId="0066DD52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FC5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7.6C.2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A865" w14:textId="77777777" w:rsidR="007142B3" w:rsidRPr="004A1425" w:rsidRDefault="007142B3" w:rsidP="00B7612A">
            <w:pPr>
              <w:pStyle w:val="TAL"/>
            </w:pPr>
            <w:r w:rsidRPr="004A1425">
              <w:t>In-band blocking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D7CC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944A" w14:textId="09943B8C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82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92EE" w14:textId="63F7589D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83" w:author="Petter Karlsson" w:date="2022-08-01T14:36:00Z">
              <w:r w:rsidR="00B40F7B">
                <w:rPr>
                  <w:lang w:eastAsia="zh-CN"/>
                </w:rPr>
                <w:t xml:space="preserve"> but not supporting </w:t>
              </w:r>
              <w:proofErr w:type="spellStart"/>
              <w:r w:rsidR="00B40F7B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893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A71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FFC3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6C78D906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417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7.6C.2_1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78A7" w14:textId="77777777" w:rsidR="007142B3" w:rsidRPr="004A1425" w:rsidRDefault="007142B3" w:rsidP="00B7612A">
            <w:pPr>
              <w:pStyle w:val="TAL"/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SUL with 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81A2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0B2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A9B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DE2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DC8F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11A0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5E2728F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BA5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3229" w14:textId="77777777" w:rsidR="007142B3" w:rsidRPr="004A1425" w:rsidRDefault="007142B3" w:rsidP="00B7612A">
            <w:pPr>
              <w:pStyle w:val="TAL"/>
            </w:pPr>
            <w:r w:rsidRPr="004A1425">
              <w:t>Out-of-band blocking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1C4B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5B70" w14:textId="16BD0CDB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  <w:ins w:id="84" w:author="Petter Karlsson" w:date="2022-08-01T14:0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AAA2" w14:textId="21D3B864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ins w:id="85" w:author="Petter Karlsson" w:date="2022-08-01T14:36:00Z">
              <w:r w:rsidR="00B40F7B">
                <w:rPr>
                  <w:lang w:eastAsia="zh-CN"/>
                </w:rPr>
                <w:t xml:space="preserve"> but not supporting </w:t>
              </w:r>
              <w:proofErr w:type="spellStart"/>
              <w:r w:rsidR="00B40F7B">
                <w:rPr>
                  <w:lang w:eastAsia="zh-CN"/>
                </w:rPr>
                <w:t>RedCap</w:t>
              </w:r>
            </w:ins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E59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8CEE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5896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53C711C9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679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7.6C.3_1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0039" w14:textId="77777777" w:rsidR="007142B3" w:rsidRPr="004A1425" w:rsidRDefault="007142B3" w:rsidP="00B7612A">
            <w:pPr>
              <w:pStyle w:val="TAL"/>
            </w:pPr>
            <w:r w:rsidRPr="004A1425">
              <w:t>Out-of-band blocking for SUL with 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418E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BCE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AFD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43A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D7AD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D4F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1A495A5B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2DC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ECE3" w14:textId="77777777" w:rsidR="007142B3" w:rsidRPr="004A1425" w:rsidRDefault="007142B3" w:rsidP="00B7612A">
            <w:pPr>
              <w:pStyle w:val="TAL"/>
            </w:pPr>
            <w:r w:rsidRPr="004A1425">
              <w:t>In-band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8B05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0E6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E86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45C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0B1B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C64E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344FD570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1B7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80B9" w14:textId="77777777" w:rsidR="007142B3" w:rsidRPr="004A1425" w:rsidRDefault="007142B3" w:rsidP="00B7612A">
            <w:pPr>
              <w:pStyle w:val="TAL"/>
            </w:pPr>
            <w:r w:rsidRPr="004A1425">
              <w:t>Out-of-band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0BC7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B19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3DE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972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14B4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0D30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12AFBCAD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EBD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CC95" w14:textId="77777777" w:rsidR="007142B3" w:rsidRPr="004A1425" w:rsidRDefault="007142B3" w:rsidP="00B7612A">
            <w:pPr>
              <w:pStyle w:val="TAL"/>
            </w:pPr>
            <w:r w:rsidRPr="004A1425">
              <w:t>Narrow 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4792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84E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7C1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66F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8E5B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3297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3F7D7D2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E8F3" w14:textId="77777777" w:rsidR="007142B3" w:rsidRPr="004A1425" w:rsidRDefault="007142B3" w:rsidP="00B761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7.6F.2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A3A4" w14:textId="77777777" w:rsidR="007142B3" w:rsidRPr="004A1425" w:rsidRDefault="007142B3" w:rsidP="00B761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40A" w14:textId="77777777" w:rsidR="007142B3" w:rsidRPr="004A1425" w:rsidRDefault="007142B3" w:rsidP="00B761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77F7" w14:textId="77777777" w:rsidR="007142B3" w:rsidRPr="004A1425" w:rsidRDefault="007142B3" w:rsidP="00B761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1BF" w14:textId="77777777" w:rsidR="007142B3" w:rsidRPr="004A1425" w:rsidRDefault="007142B3" w:rsidP="00B761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3F54" w14:textId="77777777" w:rsidR="007142B3" w:rsidRPr="004A1425" w:rsidRDefault="007142B3" w:rsidP="00B761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7CA4" w14:textId="77777777" w:rsidR="007142B3" w:rsidRPr="004A1425" w:rsidRDefault="007142B3" w:rsidP="00B761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749F" w14:textId="77777777" w:rsidR="007142B3" w:rsidRPr="004A1425" w:rsidRDefault="007142B3" w:rsidP="00B761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2B3" w:rsidRPr="004A1425" w14:paraId="01F46856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67E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25B7" w14:textId="77777777" w:rsidR="007142B3" w:rsidRPr="004A1425" w:rsidRDefault="007142B3" w:rsidP="00B7612A">
            <w:pPr>
              <w:pStyle w:val="TAL"/>
            </w:pPr>
            <w:r w:rsidRPr="004A1425">
              <w:t>Spurious response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A470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370D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C9D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ED1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F5A9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0780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1EA09858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4C8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09F2" w14:textId="77777777" w:rsidR="007142B3" w:rsidRPr="004A1425" w:rsidRDefault="007142B3" w:rsidP="00B7612A">
            <w:pPr>
              <w:pStyle w:val="TAL"/>
            </w:pPr>
            <w:r w:rsidRPr="004A1425">
              <w:t>Spurious response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56EB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2C3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38A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715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A91D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9247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0301B85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26D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A26D" w14:textId="77777777" w:rsidR="007142B3" w:rsidRPr="004A1425" w:rsidRDefault="007142B3" w:rsidP="00B7612A">
            <w:pPr>
              <w:pStyle w:val="TAL"/>
            </w:pPr>
            <w:r w:rsidRPr="004A1425">
              <w:t>Spurious response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22C2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73A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74D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CF6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4DBB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B21D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5251A21A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95C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F724" w14:textId="77777777" w:rsidR="007142B3" w:rsidRPr="004A1425" w:rsidRDefault="007142B3" w:rsidP="00B7612A">
            <w:pPr>
              <w:pStyle w:val="TAL"/>
            </w:pPr>
            <w:r w:rsidRPr="004A1425">
              <w:t>Spurious response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EB63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D723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069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EDDA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AEF8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33CA" w14:textId="77777777" w:rsidR="007142B3" w:rsidRPr="004A1425" w:rsidRDefault="007142B3" w:rsidP="00B7612A">
            <w:pPr>
              <w:pStyle w:val="TAL"/>
            </w:pPr>
            <w:r w:rsidRPr="004A1425">
              <w:t>NOTE 1</w:t>
            </w:r>
          </w:p>
        </w:tc>
      </w:tr>
      <w:tr w:rsidR="007142B3" w:rsidRPr="004A1425" w14:paraId="183B2275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917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64A4" w14:textId="77777777" w:rsidR="007142B3" w:rsidRPr="004A1425" w:rsidRDefault="007142B3" w:rsidP="00B7612A">
            <w:pPr>
              <w:pStyle w:val="TAL"/>
            </w:pPr>
            <w:r w:rsidRPr="004A1425">
              <w:t>Spurious response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C790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ACE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53E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4B6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2041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5126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7ED62FA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9B8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7.8.2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4648" w14:textId="77777777" w:rsidR="007142B3" w:rsidRPr="004A1425" w:rsidRDefault="007142B3" w:rsidP="00B7612A">
            <w:pPr>
              <w:pStyle w:val="TAL"/>
            </w:pPr>
            <w:r w:rsidRPr="004A1425">
              <w:t>Wide band Intermodulation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39DC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7094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DEC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E37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3921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9775" w14:textId="77777777" w:rsidR="007142B3" w:rsidRPr="004A1425" w:rsidRDefault="007142B3" w:rsidP="00B7612A">
            <w:pPr>
              <w:pStyle w:val="TAL"/>
            </w:pPr>
            <w:r w:rsidRPr="004A1425">
              <w:t>Skip TC 7.8.2 if UE supports NSA and TS 38.521-3 TC 7.8B.2.2 or 7.8B.2.3 has been executed.</w:t>
            </w:r>
          </w:p>
        </w:tc>
      </w:tr>
      <w:tr w:rsidR="007142B3" w:rsidRPr="004A1425" w14:paraId="31F3CAB9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224E" w14:textId="77777777" w:rsidR="007142B3" w:rsidRPr="004A1425" w:rsidRDefault="007142B3" w:rsidP="00B7612A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7.8A.2.1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FD0D" w14:textId="77777777" w:rsidR="007142B3" w:rsidRPr="004A1425" w:rsidRDefault="007142B3" w:rsidP="00B7612A">
            <w:pPr>
              <w:pStyle w:val="TAL"/>
            </w:pPr>
            <w:r w:rsidRPr="004A1425">
              <w:t>Wide band Intermodulation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B92A" w14:textId="77777777" w:rsidR="007142B3" w:rsidRPr="004A1425" w:rsidRDefault="007142B3" w:rsidP="00B7612A">
            <w:pPr>
              <w:pStyle w:val="TAC"/>
              <w:rPr>
                <w:lang w:eastAsia="zh-TW"/>
              </w:rPr>
            </w:pPr>
            <w:r w:rsidRPr="004A1425">
              <w:rPr>
                <w:lang w:eastAsia="zh-TW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20C7" w14:textId="77777777" w:rsidR="007142B3" w:rsidRPr="004A1425" w:rsidRDefault="007142B3" w:rsidP="00B7612A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45B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5126" w14:textId="77777777" w:rsidR="007142B3" w:rsidRPr="004A1425" w:rsidRDefault="007142B3" w:rsidP="00B7612A">
            <w:pPr>
              <w:pStyle w:val="TAL"/>
              <w:rPr>
                <w:lang w:eastAsia="zh-TW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DAF9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56D3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4BCDD6F7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EE8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7.8A.2.2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8A48" w14:textId="77777777" w:rsidR="007142B3" w:rsidRPr="004A1425" w:rsidRDefault="007142B3" w:rsidP="00B7612A">
            <w:pPr>
              <w:pStyle w:val="TAL"/>
            </w:pPr>
            <w:r w:rsidRPr="004A1425">
              <w:t>Wide band Intermodulation for CA (</w:t>
            </w:r>
            <w:r w:rsidRPr="004A1425">
              <w:rPr>
                <w:lang w:eastAsia="zh-TW"/>
              </w:rPr>
              <w:t>3DL CA</w:t>
            </w:r>
            <w:r w:rsidRPr="004A1425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D2E3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TW"/>
              </w:rPr>
              <w:t>Rel-</w:t>
            </w:r>
            <w:r w:rsidRPr="004A1425">
              <w:rPr>
                <w:lang w:eastAsia="zh-CN"/>
              </w:rPr>
              <w:t>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031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6A4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UEs supporting 5GS FR1 and CA (</w:t>
            </w:r>
            <w:r w:rsidRPr="004A1425">
              <w:rPr>
                <w:lang w:eastAsia="zh-TW"/>
              </w:rPr>
              <w:t>3DL CA</w:t>
            </w:r>
            <w:r w:rsidRPr="004A1425"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4B76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B8A5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766B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4FA006F1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9161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7.8A.2.3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134E" w14:textId="77777777" w:rsidR="007142B3" w:rsidRPr="004A1425" w:rsidRDefault="007142B3" w:rsidP="00B7612A">
            <w:pPr>
              <w:pStyle w:val="TAL"/>
            </w:pPr>
            <w:r w:rsidRPr="004A1425">
              <w:t>Wide band Intermodulation for CA (</w:t>
            </w:r>
            <w:r w:rsidRPr="004A1425">
              <w:rPr>
                <w:lang w:eastAsia="zh-TW"/>
              </w:rPr>
              <w:t>4DL CA</w:t>
            </w:r>
            <w:r w:rsidRPr="004A1425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3B60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TW"/>
              </w:rPr>
              <w:t>Rel-</w:t>
            </w:r>
            <w:r w:rsidRPr="004A1425">
              <w:rPr>
                <w:lang w:eastAsia="zh-CN"/>
              </w:rPr>
              <w:t>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B9DF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A4B5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UEs supporting 5GS FR1 and CA (</w:t>
            </w:r>
            <w:r w:rsidRPr="004A1425">
              <w:rPr>
                <w:lang w:eastAsia="zh-TW"/>
              </w:rPr>
              <w:t>4DL CA</w:t>
            </w:r>
            <w:r w:rsidRPr="004A1425"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A7F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A45F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8ABA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3BD92F5D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31A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7.8D.2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A9CA" w14:textId="77777777" w:rsidR="007142B3" w:rsidRPr="004A1425" w:rsidRDefault="007142B3" w:rsidP="00B7612A">
            <w:pPr>
              <w:pStyle w:val="TAL"/>
            </w:pPr>
            <w:r w:rsidRPr="004A1425">
              <w:t>Wide band Intermodulation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9276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77C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09DB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DF5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E837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4BE4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2D4D7256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CBD8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7.9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D4C4" w14:textId="77777777" w:rsidR="007142B3" w:rsidRPr="004A1425" w:rsidRDefault="007142B3" w:rsidP="00B7612A">
            <w:pPr>
              <w:pStyle w:val="TAL"/>
            </w:pPr>
            <w:r w:rsidRPr="004A1425">
              <w:t>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3EFE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5D4E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5AAC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2A17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7146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57C1" w14:textId="77777777" w:rsidR="007142B3" w:rsidRPr="004A1425" w:rsidRDefault="007142B3" w:rsidP="00B7612A">
            <w:pPr>
              <w:pStyle w:val="TAL"/>
            </w:pPr>
            <w:r w:rsidRPr="004A1425">
              <w:t>Skip TC 7.9 if UE supports NSA and TS 38.521-3 TC 7.9B.1 or 7.9B.2 or 7.9B.3 has been executed.</w:t>
            </w:r>
          </w:p>
        </w:tc>
      </w:tr>
      <w:tr w:rsidR="007142B3" w:rsidRPr="004A1425" w14:paraId="67A9085C" w14:textId="77777777" w:rsidTr="00B7612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2450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7.9A.1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C717" w14:textId="77777777" w:rsidR="007142B3" w:rsidRPr="004A1425" w:rsidRDefault="007142B3" w:rsidP="00B7612A">
            <w:pPr>
              <w:pStyle w:val="TAL"/>
            </w:pPr>
            <w:r w:rsidRPr="004A1425">
              <w:t>Spurious emissions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6F69" w14:textId="77777777" w:rsidR="007142B3" w:rsidRPr="004A1425" w:rsidRDefault="007142B3" w:rsidP="00B7612A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CF8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C005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8932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 xml:space="preserve">UEs supporting 5GS FR1 and inter-band 2DL CA with a DL-only band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FAE9" w14:textId="77777777" w:rsidR="007142B3" w:rsidRPr="004A1425" w:rsidRDefault="007142B3" w:rsidP="00B7612A">
            <w:pPr>
              <w:pStyle w:val="TAL"/>
              <w:rPr>
                <w:lang w:eastAsia="zh-CN"/>
              </w:rPr>
            </w:pPr>
            <w:r w:rsidRPr="004A1425">
              <w:t>E002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9BE2" w14:textId="77777777" w:rsidR="007142B3" w:rsidRPr="004A1425" w:rsidRDefault="007142B3" w:rsidP="00B7612A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DB68" w14:textId="77777777" w:rsidR="007142B3" w:rsidRPr="004A1425" w:rsidRDefault="007142B3" w:rsidP="00B7612A">
            <w:pPr>
              <w:pStyle w:val="TAL"/>
            </w:pPr>
          </w:p>
        </w:tc>
      </w:tr>
      <w:tr w:rsidR="007142B3" w:rsidRPr="004A1425" w14:paraId="10E2A081" w14:textId="77777777" w:rsidTr="00B7612A">
        <w:trPr>
          <w:jc w:val="center"/>
        </w:trPr>
        <w:tc>
          <w:tcPr>
            <w:tcW w:w="15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9A9F" w14:textId="77777777" w:rsidR="007142B3" w:rsidRPr="004A1425" w:rsidRDefault="007142B3" w:rsidP="00B7612A">
            <w:pPr>
              <w:pStyle w:val="TAN"/>
              <w:rPr>
                <w:rFonts w:eastAsia="SimSu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 38.521-</w:t>
            </w:r>
            <w:r w:rsidRPr="004A1425">
              <w:rPr>
                <w:rFonts w:eastAsia="SimSun"/>
                <w:lang w:eastAsia="zh-CN"/>
              </w:rPr>
              <w:t>1</w:t>
            </w:r>
            <w:r w:rsidRPr="004A1425">
              <w:rPr>
                <w:rFonts w:eastAsia="SimSun"/>
              </w:rPr>
              <w:t>.</w:t>
            </w:r>
          </w:p>
        </w:tc>
      </w:tr>
    </w:tbl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7142B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BB5A8" w14:textId="77777777" w:rsidR="00C4450E" w:rsidRDefault="00C4450E">
      <w:r>
        <w:separator/>
      </w:r>
    </w:p>
  </w:endnote>
  <w:endnote w:type="continuationSeparator" w:id="0">
    <w:p w14:paraId="4BDD01F0" w14:textId="77777777" w:rsidR="00C4450E" w:rsidRDefault="00C44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41C09" w14:textId="77777777" w:rsidR="00C4450E" w:rsidRDefault="00C4450E">
      <w:r>
        <w:separator/>
      </w:r>
    </w:p>
  </w:footnote>
  <w:footnote w:type="continuationSeparator" w:id="0">
    <w:p w14:paraId="54C0205C" w14:textId="77777777" w:rsidR="00C4450E" w:rsidRDefault="00C44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51EB2"/>
    <w:rsid w:val="00054BC4"/>
    <w:rsid w:val="00076F72"/>
    <w:rsid w:val="000775A1"/>
    <w:rsid w:val="00085A7F"/>
    <w:rsid w:val="000A09A2"/>
    <w:rsid w:val="000A6394"/>
    <w:rsid w:val="000B37EC"/>
    <w:rsid w:val="000B7FED"/>
    <w:rsid w:val="000C038A"/>
    <w:rsid w:val="000C1BB0"/>
    <w:rsid w:val="000C6598"/>
    <w:rsid w:val="000D44B3"/>
    <w:rsid w:val="00104C10"/>
    <w:rsid w:val="00122A26"/>
    <w:rsid w:val="00137499"/>
    <w:rsid w:val="00137F0C"/>
    <w:rsid w:val="00145D43"/>
    <w:rsid w:val="0015188A"/>
    <w:rsid w:val="0016577F"/>
    <w:rsid w:val="00186BD0"/>
    <w:rsid w:val="00187EAD"/>
    <w:rsid w:val="00192C46"/>
    <w:rsid w:val="001A08B3"/>
    <w:rsid w:val="001A75BC"/>
    <w:rsid w:val="001A7B60"/>
    <w:rsid w:val="001B427B"/>
    <w:rsid w:val="001B52F0"/>
    <w:rsid w:val="001B7A65"/>
    <w:rsid w:val="001C4F81"/>
    <w:rsid w:val="001D08A1"/>
    <w:rsid w:val="001E27F4"/>
    <w:rsid w:val="001E41F3"/>
    <w:rsid w:val="001E7C15"/>
    <w:rsid w:val="001F239B"/>
    <w:rsid w:val="001F5662"/>
    <w:rsid w:val="00207887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A733D"/>
    <w:rsid w:val="002B131F"/>
    <w:rsid w:val="002B2FB2"/>
    <w:rsid w:val="002B5741"/>
    <w:rsid w:val="002B5A80"/>
    <w:rsid w:val="002D6DF0"/>
    <w:rsid w:val="002E2DAD"/>
    <w:rsid w:val="002E472E"/>
    <w:rsid w:val="00305409"/>
    <w:rsid w:val="00331057"/>
    <w:rsid w:val="00334BA0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64C6"/>
    <w:rsid w:val="00453D75"/>
    <w:rsid w:val="0046650E"/>
    <w:rsid w:val="004677AF"/>
    <w:rsid w:val="004A3AD8"/>
    <w:rsid w:val="004A51FF"/>
    <w:rsid w:val="004B5693"/>
    <w:rsid w:val="004B75B7"/>
    <w:rsid w:val="004C1C06"/>
    <w:rsid w:val="004C4EDF"/>
    <w:rsid w:val="004E17BA"/>
    <w:rsid w:val="004F2A44"/>
    <w:rsid w:val="00511108"/>
    <w:rsid w:val="005141D9"/>
    <w:rsid w:val="0051580D"/>
    <w:rsid w:val="00544EFB"/>
    <w:rsid w:val="00545C21"/>
    <w:rsid w:val="00547111"/>
    <w:rsid w:val="00572249"/>
    <w:rsid w:val="00592D74"/>
    <w:rsid w:val="00594076"/>
    <w:rsid w:val="005A1BD1"/>
    <w:rsid w:val="005B60C9"/>
    <w:rsid w:val="005D3BCE"/>
    <w:rsid w:val="005E2C44"/>
    <w:rsid w:val="005F5BA4"/>
    <w:rsid w:val="00621188"/>
    <w:rsid w:val="006257ED"/>
    <w:rsid w:val="006373D5"/>
    <w:rsid w:val="006518B9"/>
    <w:rsid w:val="00653DE4"/>
    <w:rsid w:val="00665C47"/>
    <w:rsid w:val="00695808"/>
    <w:rsid w:val="00696BD5"/>
    <w:rsid w:val="006A16AE"/>
    <w:rsid w:val="006B1238"/>
    <w:rsid w:val="006B2C0A"/>
    <w:rsid w:val="006B46FB"/>
    <w:rsid w:val="006C2282"/>
    <w:rsid w:val="006D063C"/>
    <w:rsid w:val="006D45DD"/>
    <w:rsid w:val="006E21FB"/>
    <w:rsid w:val="006F214C"/>
    <w:rsid w:val="006F4AD6"/>
    <w:rsid w:val="006F687D"/>
    <w:rsid w:val="007048D3"/>
    <w:rsid w:val="00710604"/>
    <w:rsid w:val="0071386A"/>
    <w:rsid w:val="007142B3"/>
    <w:rsid w:val="007248DB"/>
    <w:rsid w:val="00725800"/>
    <w:rsid w:val="00750C52"/>
    <w:rsid w:val="00767043"/>
    <w:rsid w:val="007738E8"/>
    <w:rsid w:val="0077486A"/>
    <w:rsid w:val="00792342"/>
    <w:rsid w:val="007977A8"/>
    <w:rsid w:val="007A73DF"/>
    <w:rsid w:val="007B4518"/>
    <w:rsid w:val="007B512A"/>
    <w:rsid w:val="007C2097"/>
    <w:rsid w:val="007D1179"/>
    <w:rsid w:val="007D6A07"/>
    <w:rsid w:val="007F5A1E"/>
    <w:rsid w:val="007F7259"/>
    <w:rsid w:val="00801D6D"/>
    <w:rsid w:val="008040A8"/>
    <w:rsid w:val="0080642B"/>
    <w:rsid w:val="00824FD9"/>
    <w:rsid w:val="008279FA"/>
    <w:rsid w:val="0083677F"/>
    <w:rsid w:val="0085395A"/>
    <w:rsid w:val="00855C67"/>
    <w:rsid w:val="008626E7"/>
    <w:rsid w:val="00867130"/>
    <w:rsid w:val="00870EE7"/>
    <w:rsid w:val="008735D0"/>
    <w:rsid w:val="008818B5"/>
    <w:rsid w:val="008863B9"/>
    <w:rsid w:val="008A45A6"/>
    <w:rsid w:val="008B1F21"/>
    <w:rsid w:val="008D3CCC"/>
    <w:rsid w:val="008F11D7"/>
    <w:rsid w:val="008F3789"/>
    <w:rsid w:val="008F686C"/>
    <w:rsid w:val="0090457A"/>
    <w:rsid w:val="009148DE"/>
    <w:rsid w:val="00941E30"/>
    <w:rsid w:val="00957481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D3CA1"/>
    <w:rsid w:val="009E3297"/>
    <w:rsid w:val="009E43D8"/>
    <w:rsid w:val="009E5A8A"/>
    <w:rsid w:val="009F734F"/>
    <w:rsid w:val="00A0196F"/>
    <w:rsid w:val="00A04FE3"/>
    <w:rsid w:val="00A246B6"/>
    <w:rsid w:val="00A40CDA"/>
    <w:rsid w:val="00A47E70"/>
    <w:rsid w:val="00A50CF0"/>
    <w:rsid w:val="00A64241"/>
    <w:rsid w:val="00A7671C"/>
    <w:rsid w:val="00A906DA"/>
    <w:rsid w:val="00A90861"/>
    <w:rsid w:val="00AA2CBC"/>
    <w:rsid w:val="00AB0A9E"/>
    <w:rsid w:val="00AB4926"/>
    <w:rsid w:val="00AC2F34"/>
    <w:rsid w:val="00AC5820"/>
    <w:rsid w:val="00AC6668"/>
    <w:rsid w:val="00AD1CD8"/>
    <w:rsid w:val="00AF2D66"/>
    <w:rsid w:val="00AF4519"/>
    <w:rsid w:val="00B258BB"/>
    <w:rsid w:val="00B37B66"/>
    <w:rsid w:val="00B40F7B"/>
    <w:rsid w:val="00B42DA6"/>
    <w:rsid w:val="00B446A5"/>
    <w:rsid w:val="00B47D94"/>
    <w:rsid w:val="00B547B4"/>
    <w:rsid w:val="00B57E4D"/>
    <w:rsid w:val="00B6202C"/>
    <w:rsid w:val="00B67B97"/>
    <w:rsid w:val="00B735D0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D279D"/>
    <w:rsid w:val="00BD6BB8"/>
    <w:rsid w:val="00BE0F38"/>
    <w:rsid w:val="00BF63DE"/>
    <w:rsid w:val="00C12DDB"/>
    <w:rsid w:val="00C207FB"/>
    <w:rsid w:val="00C417F6"/>
    <w:rsid w:val="00C4450E"/>
    <w:rsid w:val="00C471BB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BF5"/>
    <w:rsid w:val="00D50255"/>
    <w:rsid w:val="00D66144"/>
    <w:rsid w:val="00D66520"/>
    <w:rsid w:val="00D76336"/>
    <w:rsid w:val="00D84312"/>
    <w:rsid w:val="00D84AE9"/>
    <w:rsid w:val="00D97804"/>
    <w:rsid w:val="00DA5CDE"/>
    <w:rsid w:val="00DE34CF"/>
    <w:rsid w:val="00DE65EF"/>
    <w:rsid w:val="00DF1D13"/>
    <w:rsid w:val="00DF417C"/>
    <w:rsid w:val="00E01D9C"/>
    <w:rsid w:val="00E0731C"/>
    <w:rsid w:val="00E13F3D"/>
    <w:rsid w:val="00E33147"/>
    <w:rsid w:val="00E34898"/>
    <w:rsid w:val="00E37484"/>
    <w:rsid w:val="00E84C46"/>
    <w:rsid w:val="00EA4AD2"/>
    <w:rsid w:val="00EA5279"/>
    <w:rsid w:val="00EB09B7"/>
    <w:rsid w:val="00EB6D46"/>
    <w:rsid w:val="00ED2B45"/>
    <w:rsid w:val="00EE2B85"/>
    <w:rsid w:val="00EE7D7C"/>
    <w:rsid w:val="00F0611A"/>
    <w:rsid w:val="00F22CB8"/>
    <w:rsid w:val="00F25D98"/>
    <w:rsid w:val="00F300FB"/>
    <w:rsid w:val="00F3488F"/>
    <w:rsid w:val="00F4334C"/>
    <w:rsid w:val="00F84419"/>
    <w:rsid w:val="00F90F5A"/>
    <w:rsid w:val="00F934B8"/>
    <w:rsid w:val="00FB1060"/>
    <w:rsid w:val="00FB6386"/>
    <w:rsid w:val="00FC4403"/>
    <w:rsid w:val="00FE56A6"/>
    <w:rsid w:val="00FE755B"/>
    <w:rsid w:val="00FE7DAE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0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142B3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142B3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7142B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142B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142B3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7142B3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locked/>
    <w:rsid w:val="007142B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42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142B3"/>
    <w:rPr>
      <w:rFonts w:ascii="Times New Roman" w:hAnsi="Times New Roman"/>
      <w:lang w:val="en-GB" w:eastAsia="en-US"/>
    </w:rPr>
  </w:style>
  <w:style w:type="character" w:customStyle="1" w:styleId="B2Car">
    <w:name w:val="B2 Car"/>
    <w:rsid w:val="007142B3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142B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7142B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7142B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7142B3"/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142B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SE"/>
    </w:rPr>
  </w:style>
  <w:style w:type="character" w:customStyle="1" w:styleId="ListParagraphChar">
    <w:name w:val="List Paragraph Char"/>
    <w:link w:val="ListParagraph"/>
    <w:uiPriority w:val="34"/>
    <w:locked/>
    <w:rsid w:val="007142B3"/>
    <w:rPr>
      <w:rFonts w:ascii="Calibri" w:eastAsia="Calibri" w:hAnsi="Calibri"/>
      <w:sz w:val="22"/>
      <w:szCs w:val="22"/>
      <w:lang w:val="en-GB" w:eastAsia="en-SE"/>
    </w:rPr>
  </w:style>
  <w:style w:type="paragraph" w:styleId="NormalWeb">
    <w:name w:val="Normal (Web)"/>
    <w:basedOn w:val="Normal"/>
    <w:uiPriority w:val="99"/>
    <w:unhideWhenUsed/>
    <w:qFormat/>
    <w:rsid w:val="007142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SE"/>
    </w:rPr>
  </w:style>
  <w:style w:type="character" w:customStyle="1" w:styleId="UnresolvedMention1">
    <w:name w:val="Unresolved Mention1"/>
    <w:uiPriority w:val="99"/>
    <w:semiHidden/>
    <w:unhideWhenUsed/>
    <w:rsid w:val="007142B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7142B3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7142B3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7142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S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142B3"/>
    <w:rPr>
      <w:rFonts w:ascii="Times New Roman" w:eastAsia="SimSun" w:hAnsi="Times New Roman"/>
      <w:lang w:val="en-GB" w:eastAsia="en-SE"/>
    </w:rPr>
  </w:style>
  <w:style w:type="paragraph" w:styleId="Caption">
    <w:name w:val="caption"/>
    <w:basedOn w:val="Normal"/>
    <w:next w:val="Normal"/>
    <w:uiPriority w:val="99"/>
    <w:unhideWhenUsed/>
    <w:qFormat/>
    <w:rsid w:val="007142B3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SE"/>
    </w:rPr>
  </w:style>
  <w:style w:type="character" w:customStyle="1" w:styleId="fontstyle01">
    <w:name w:val="fontstyle01"/>
    <w:rsid w:val="007142B3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7142B3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7142B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SE"/>
    </w:rPr>
  </w:style>
  <w:style w:type="character" w:customStyle="1" w:styleId="BodyTextChar">
    <w:name w:val="Body Text Char"/>
    <w:basedOn w:val="DefaultParagraphFont"/>
    <w:link w:val="BodyText"/>
    <w:uiPriority w:val="99"/>
    <w:rsid w:val="007142B3"/>
    <w:rPr>
      <w:rFonts w:ascii="Times New Roman" w:eastAsia="SimSun" w:hAnsi="Times New Roman"/>
      <w:lang w:val="en-GB" w:eastAsia="en-SE"/>
    </w:rPr>
  </w:style>
  <w:style w:type="paragraph" w:styleId="PlainText">
    <w:name w:val="Plain Text"/>
    <w:basedOn w:val="Normal"/>
    <w:link w:val="PlainTextChar"/>
    <w:uiPriority w:val="99"/>
    <w:rsid w:val="007142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7142B3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7142B3"/>
  </w:style>
  <w:style w:type="character" w:customStyle="1" w:styleId="B2Char1">
    <w:name w:val="B2 Char1"/>
    <w:rsid w:val="007142B3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7142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SE"/>
    </w:rPr>
  </w:style>
  <w:style w:type="paragraph" w:customStyle="1" w:styleId="B1">
    <w:name w:val="B1+"/>
    <w:basedOn w:val="B10"/>
    <w:link w:val="B1Car"/>
    <w:rsid w:val="007142B3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character" w:customStyle="1" w:styleId="B1Car">
    <w:name w:val="B1+ Car"/>
    <w:link w:val="B1"/>
    <w:rsid w:val="007142B3"/>
    <w:rPr>
      <w:rFonts w:ascii="Times New Roman" w:hAnsi="Times New Roman"/>
      <w:lang w:val="en-GB" w:eastAsia="en-SE"/>
    </w:rPr>
  </w:style>
  <w:style w:type="paragraph" w:customStyle="1" w:styleId="TAJ">
    <w:name w:val="TAJ"/>
    <w:basedOn w:val="TH"/>
    <w:uiPriority w:val="99"/>
    <w:rsid w:val="007142B3"/>
    <w:p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paragraph" w:customStyle="1" w:styleId="Guidance">
    <w:name w:val="Guidance"/>
    <w:basedOn w:val="Normal"/>
    <w:uiPriority w:val="99"/>
    <w:rsid w:val="00714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SE"/>
    </w:rPr>
  </w:style>
  <w:style w:type="character" w:customStyle="1" w:styleId="ListBullet2Char">
    <w:name w:val="List Bullet 2 Char"/>
    <w:link w:val="ListBullet2"/>
    <w:rsid w:val="007142B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142B3"/>
    <w:rPr>
      <w:rFonts w:eastAsia="Times New Roman"/>
      <w:color w:val="FF0000"/>
    </w:rPr>
  </w:style>
  <w:style w:type="character" w:styleId="PageNumber">
    <w:name w:val="page number"/>
    <w:qFormat/>
    <w:rsid w:val="007142B3"/>
  </w:style>
  <w:style w:type="character" w:customStyle="1" w:styleId="FooterChar">
    <w:name w:val="Footer Char"/>
    <w:link w:val="Footer"/>
    <w:rsid w:val="007142B3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7142B3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7142B3"/>
  </w:style>
  <w:style w:type="paragraph" w:customStyle="1" w:styleId="TALCharChar">
    <w:name w:val="TAL Char Char"/>
    <w:basedOn w:val="Normal"/>
    <w:link w:val="TALCharCharChar"/>
    <w:rsid w:val="007142B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142B3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7142B3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7142B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142B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142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142B3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7142B3"/>
  </w:style>
  <w:style w:type="numbering" w:customStyle="1" w:styleId="NoList2">
    <w:name w:val="No List2"/>
    <w:next w:val="NoList"/>
    <w:uiPriority w:val="99"/>
    <w:semiHidden/>
    <w:unhideWhenUsed/>
    <w:rsid w:val="007142B3"/>
  </w:style>
  <w:style w:type="numbering" w:customStyle="1" w:styleId="NoList3">
    <w:name w:val="No List3"/>
    <w:next w:val="NoList"/>
    <w:uiPriority w:val="99"/>
    <w:semiHidden/>
    <w:unhideWhenUsed/>
    <w:rsid w:val="007142B3"/>
  </w:style>
  <w:style w:type="paragraph" w:customStyle="1" w:styleId="Separation">
    <w:name w:val="Separation"/>
    <w:basedOn w:val="Heading1"/>
    <w:next w:val="Normal"/>
    <w:uiPriority w:val="99"/>
    <w:rsid w:val="007142B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SE"/>
    </w:rPr>
  </w:style>
  <w:style w:type="paragraph" w:customStyle="1" w:styleId="msonormal0">
    <w:name w:val="msonormal"/>
    <w:basedOn w:val="Normal"/>
    <w:uiPriority w:val="99"/>
    <w:rsid w:val="007142B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7061</TotalTime>
  <Pages>16</Pages>
  <Words>4414</Words>
  <Characters>22752</Characters>
  <Application>Microsoft Office Word</Application>
  <DocSecurity>0</DocSecurity>
  <Lines>189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208</cp:revision>
  <cp:lastPrinted>1899-12-31T23:00:00Z</cp:lastPrinted>
  <dcterms:created xsi:type="dcterms:W3CDTF">2020-02-03T08:32:00Z</dcterms:created>
  <dcterms:modified xsi:type="dcterms:W3CDTF">2022-08-08T13:52:00Z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